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 w:rsidP="0002033A"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343"/>
        <w:gridCol w:w="10081"/>
      </w:tblGrid>
      <w:tr w:rsidR="00CE14AA" w:rsidRPr="00831DC1" w14:paraId="664F54E3" w14:textId="77777777" w:rsidTr="00762F48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D299165" w14:textId="6F56244A" w:rsidR="00CE14AA" w:rsidRPr="00831DC1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 xml:space="preserve">                                                                                        </w:t>
            </w:r>
            <w:r w:rsidR="00831DC1">
              <w:rPr>
                <w:sz w:val="21"/>
                <w:szCs w:val="21"/>
              </w:rPr>
              <w:t xml:space="preserve">                               </w:t>
            </w:r>
          </w:p>
          <w:p w14:paraId="3D8EE82E" w14:textId="3FA0040F" w:rsidR="00CE14AA" w:rsidRPr="0002033A" w:rsidRDefault="00CE14AA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>УТВЕРЖДАЮ:</w:t>
            </w:r>
          </w:p>
          <w:p w14:paraId="78C888A4" w14:textId="023EB7B7" w:rsidR="00831DC1" w:rsidRPr="0002033A" w:rsidRDefault="00831DC1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 xml:space="preserve">Директор филиала </w:t>
            </w:r>
          </w:p>
          <w:p w14:paraId="3B1AA140" w14:textId="28C7A9B7" w:rsidR="00831DC1" w:rsidRPr="0002033A" w:rsidRDefault="00831DC1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>«Разрез «Тулунуголь»</w:t>
            </w:r>
          </w:p>
          <w:p w14:paraId="0EC69EE2" w14:textId="5CDED7D5" w:rsidR="00831DC1" w:rsidRPr="0002033A" w:rsidRDefault="00831DC1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 w:rsidRPr="0002033A">
              <w:rPr>
                <w:b w:val="0"/>
                <w:bCs/>
                <w:sz w:val="21"/>
                <w:szCs w:val="21"/>
              </w:rPr>
              <w:t>ООО «ЭН+ УГОЛЬ»</w:t>
            </w:r>
          </w:p>
          <w:p w14:paraId="7A24FF43" w14:textId="77777777" w:rsidR="00480F59" w:rsidRPr="0002033A" w:rsidRDefault="00480F59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</w:p>
          <w:p w14:paraId="4E600246" w14:textId="64E29BBC" w:rsidR="00CE14AA" w:rsidRPr="0002033A" w:rsidRDefault="00C25050" w:rsidP="00CE14AA">
            <w:pPr>
              <w:pStyle w:val="Normal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____________</w:t>
            </w:r>
            <w:r w:rsidR="00B40F5F" w:rsidRPr="0002033A">
              <w:rPr>
                <w:b w:val="0"/>
                <w:bCs/>
                <w:sz w:val="21"/>
                <w:szCs w:val="21"/>
              </w:rPr>
              <w:t>/</w:t>
            </w:r>
            <w:r w:rsidR="004D7D93">
              <w:rPr>
                <w:b w:val="0"/>
                <w:bCs/>
                <w:sz w:val="21"/>
                <w:szCs w:val="21"/>
              </w:rPr>
              <w:t>_____________</w:t>
            </w:r>
            <w:r w:rsidR="00B40F5F" w:rsidRPr="0002033A">
              <w:rPr>
                <w:b w:val="0"/>
                <w:bCs/>
                <w:sz w:val="21"/>
                <w:szCs w:val="21"/>
              </w:rPr>
              <w:t>/</w:t>
            </w:r>
          </w:p>
          <w:p w14:paraId="3AA3B15A" w14:textId="026F827D" w:rsidR="00CE14AA" w:rsidRPr="00831DC1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  <w:r w:rsidRPr="00F711D5">
              <w:rPr>
                <w:b w:val="0"/>
                <w:bCs/>
                <w:sz w:val="21"/>
                <w:szCs w:val="21"/>
                <w:u w:val="single"/>
              </w:rPr>
              <w:t>«</w:t>
            </w:r>
            <w:r w:rsidRPr="00F711D5">
              <w:rPr>
                <w:b w:val="0"/>
                <w:bCs/>
                <w:sz w:val="21"/>
                <w:szCs w:val="21"/>
              </w:rPr>
              <w:t>_____</w:t>
            </w:r>
            <w:r w:rsidRPr="00F711D5">
              <w:rPr>
                <w:b w:val="0"/>
                <w:bCs/>
                <w:sz w:val="21"/>
                <w:szCs w:val="21"/>
                <w:u w:val="single"/>
              </w:rPr>
              <w:t>»</w:t>
            </w:r>
            <w:r w:rsidRPr="00F711D5">
              <w:rPr>
                <w:b w:val="0"/>
                <w:bCs/>
                <w:sz w:val="21"/>
                <w:szCs w:val="21"/>
              </w:rPr>
              <w:t>_</w:t>
            </w:r>
            <w:r w:rsidR="00497337" w:rsidRPr="00F711D5">
              <w:rPr>
                <w:b w:val="0"/>
                <w:bCs/>
                <w:sz w:val="21"/>
                <w:szCs w:val="21"/>
              </w:rPr>
              <w:t>___</w:t>
            </w:r>
            <w:r w:rsidR="00D74FE7" w:rsidRPr="00F711D5">
              <w:rPr>
                <w:b w:val="0"/>
                <w:bCs/>
                <w:sz w:val="21"/>
                <w:szCs w:val="21"/>
              </w:rPr>
              <w:t>__________</w:t>
            </w:r>
            <w:r w:rsidR="00D74FE7" w:rsidRPr="0002033A">
              <w:rPr>
                <w:b w:val="0"/>
                <w:bCs/>
                <w:sz w:val="21"/>
                <w:szCs w:val="21"/>
              </w:rPr>
              <w:t xml:space="preserve"> 20</w:t>
            </w:r>
            <w:r w:rsidR="0002033A">
              <w:rPr>
                <w:b w:val="0"/>
                <w:bCs/>
                <w:sz w:val="21"/>
                <w:szCs w:val="21"/>
              </w:rPr>
              <w:t>2</w:t>
            </w:r>
            <w:r w:rsidR="002C708B">
              <w:rPr>
                <w:b w:val="0"/>
                <w:bCs/>
                <w:sz w:val="21"/>
                <w:szCs w:val="21"/>
              </w:rPr>
              <w:t>6</w:t>
            </w:r>
            <w:r w:rsidR="00D74FE7" w:rsidRPr="0002033A">
              <w:rPr>
                <w:b w:val="0"/>
                <w:bCs/>
                <w:sz w:val="21"/>
                <w:szCs w:val="21"/>
              </w:rPr>
              <w:t>г</w:t>
            </w:r>
          </w:p>
          <w:p w14:paraId="4B416088" w14:textId="34682A86" w:rsidR="00CE14AA" w:rsidRPr="00831DC1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831DC1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831DC1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 xml:space="preserve">ТЕХНИЧЕСКОЕ ЗАДАНИЕ </w:t>
            </w:r>
          </w:p>
          <w:p w14:paraId="60242940" w14:textId="2B59FA9B" w:rsidR="001426A2" w:rsidRPr="00AC6836" w:rsidRDefault="00C25050" w:rsidP="00CB0C07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</w:t>
            </w:r>
            <w:r w:rsidR="00401AA4">
              <w:rPr>
                <w:sz w:val="21"/>
                <w:szCs w:val="21"/>
              </w:rPr>
              <w:t>оказание услуг</w:t>
            </w:r>
            <w:r>
              <w:rPr>
                <w:sz w:val="21"/>
                <w:szCs w:val="21"/>
              </w:rPr>
              <w:t xml:space="preserve"> по </w:t>
            </w:r>
            <w:r w:rsidR="008B1B60">
              <w:t xml:space="preserve"> </w:t>
            </w:r>
            <w:r w:rsidR="00F708D9" w:rsidRPr="00F708D9">
              <w:rPr>
                <w:sz w:val="21"/>
                <w:szCs w:val="21"/>
              </w:rPr>
              <w:t>текущему</w:t>
            </w:r>
            <w:r w:rsidR="008B1B60" w:rsidRPr="008B1B60">
              <w:rPr>
                <w:sz w:val="21"/>
                <w:szCs w:val="21"/>
              </w:rPr>
              <w:t xml:space="preserve"> ремонту </w:t>
            </w:r>
            <w:r w:rsidR="00F708D9">
              <w:rPr>
                <w:sz w:val="21"/>
                <w:szCs w:val="21"/>
              </w:rPr>
              <w:t>узлов</w:t>
            </w:r>
            <w:r w:rsidR="004D7D93">
              <w:rPr>
                <w:sz w:val="21"/>
                <w:szCs w:val="21"/>
              </w:rPr>
              <w:t xml:space="preserve"> самосвала </w:t>
            </w:r>
            <w:r w:rsidR="004D7D93">
              <w:rPr>
                <w:sz w:val="21"/>
                <w:szCs w:val="21"/>
                <w:lang w:val="en-US"/>
              </w:rPr>
              <w:t>VOLVO</w:t>
            </w:r>
            <w:r w:rsidR="004D7D93" w:rsidRPr="004D7D93">
              <w:rPr>
                <w:sz w:val="21"/>
                <w:szCs w:val="21"/>
              </w:rPr>
              <w:t xml:space="preserve"> </w:t>
            </w:r>
            <w:r w:rsidR="004D7D93">
              <w:rPr>
                <w:sz w:val="21"/>
                <w:szCs w:val="21"/>
                <w:lang w:val="en-US"/>
              </w:rPr>
              <w:t>A</w:t>
            </w:r>
            <w:r w:rsidR="004D7D93" w:rsidRPr="004D7D93">
              <w:rPr>
                <w:sz w:val="21"/>
                <w:szCs w:val="21"/>
              </w:rPr>
              <w:t>45</w:t>
            </w:r>
            <w:r w:rsidR="004D7D93">
              <w:rPr>
                <w:sz w:val="21"/>
                <w:szCs w:val="21"/>
                <w:lang w:val="en-US"/>
              </w:rPr>
              <w:t>G</w:t>
            </w:r>
            <w:r w:rsidR="00331661" w:rsidRPr="00331661">
              <w:rPr>
                <w:color w:val="000000"/>
                <w:spacing w:val="-3"/>
                <w:sz w:val="22"/>
                <w:szCs w:val="22"/>
              </w:rPr>
              <w:t>.</w:t>
            </w:r>
          </w:p>
        </w:tc>
      </w:tr>
      <w:tr w:rsidR="00C120C9" w:rsidRPr="00831DC1" w14:paraId="1E732A7C" w14:textId="77777777" w:rsidTr="00762F48">
        <w:trPr>
          <w:trHeight w:val="421"/>
          <w:tblHeader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4390A0BC" w14:textId="77777777" w:rsidR="00EE0B50" w:rsidRPr="00831DC1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831DC1" w14:paraId="6EFF51AC" w14:textId="77777777" w:rsidTr="00691354">
        <w:trPr>
          <w:trHeight w:val="20"/>
          <w:tblHeader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33196E3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60765303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FFFFFF" w:themeFill="background1"/>
            <w:vAlign w:val="center"/>
            <w:hideMark/>
          </w:tcPr>
          <w:p w14:paraId="365B7E0C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831DC1" w14:paraId="103448D2" w14:textId="77777777" w:rsidTr="00F711D5">
        <w:trPr>
          <w:trHeight w:val="351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3ED1FFB" w14:textId="5B811A71" w:rsidR="00EE0B50" w:rsidRPr="00831DC1" w:rsidRDefault="00EE0B50" w:rsidP="00AE03F5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  <w:hideMark/>
          </w:tcPr>
          <w:p w14:paraId="4AF0BA9F" w14:textId="77777777" w:rsidR="00EE0B50" w:rsidRPr="00831DC1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831DC1" w14:paraId="5A3E141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0DA58B6" w14:textId="4EE6AE78" w:rsidR="00EE0B50" w:rsidRPr="00831DC1" w:rsidRDefault="00EE0B50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138A0F58" w14:textId="77777777" w:rsidR="00EE0B50" w:rsidRPr="00831DC1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831DC1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0F2802C0" w14:textId="037FC3A0" w:rsidR="00793297" w:rsidRPr="00831DC1" w:rsidRDefault="00793297" w:rsidP="0079329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831DC1">
              <w:rPr>
                <w:bCs/>
                <w:i w:val="0"/>
                <w:sz w:val="21"/>
                <w:szCs w:val="21"/>
                <w:lang w:val="ru-RU"/>
              </w:rPr>
              <w:t xml:space="preserve">Филиал </w:t>
            </w:r>
            <w:r w:rsidR="00691354">
              <w:rPr>
                <w:bCs/>
                <w:i w:val="0"/>
                <w:sz w:val="21"/>
                <w:szCs w:val="21"/>
                <w:lang w:val="ru-RU"/>
              </w:rPr>
              <w:t>«</w:t>
            </w:r>
            <w:r w:rsidRPr="00831DC1">
              <w:rPr>
                <w:bCs/>
                <w:i w:val="0"/>
                <w:sz w:val="21"/>
                <w:szCs w:val="21"/>
                <w:lang w:val="ru-RU"/>
              </w:rPr>
              <w:t>Разрез «</w:t>
            </w:r>
            <w:proofErr w:type="spellStart"/>
            <w:r w:rsidRPr="00831DC1">
              <w:rPr>
                <w:bCs/>
                <w:i w:val="0"/>
                <w:sz w:val="21"/>
                <w:szCs w:val="21"/>
                <w:lang w:val="ru-RU"/>
              </w:rPr>
              <w:t>Тулунуголь</w:t>
            </w:r>
            <w:proofErr w:type="spellEnd"/>
            <w:r w:rsidRPr="00831DC1">
              <w:rPr>
                <w:bCs/>
                <w:i w:val="0"/>
                <w:sz w:val="21"/>
                <w:szCs w:val="21"/>
                <w:lang w:val="ru-RU"/>
              </w:rPr>
              <w:t>» ООО «ЭН+ УГОЛЬ»</w:t>
            </w:r>
          </w:p>
          <w:p w14:paraId="0CFE2EE2" w14:textId="578081FA" w:rsidR="00793297" w:rsidRPr="00831DC1" w:rsidRDefault="00793297" w:rsidP="0079329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831DC1">
              <w:rPr>
                <w:bCs/>
                <w:i w:val="0"/>
                <w:sz w:val="21"/>
                <w:szCs w:val="21"/>
                <w:lang w:val="ru-RU"/>
              </w:rPr>
              <w:t>Место нахождения:</w:t>
            </w:r>
            <w:r w:rsidR="00691354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Pr="00831DC1">
              <w:rPr>
                <w:bCs/>
                <w:i w:val="0"/>
                <w:sz w:val="21"/>
                <w:szCs w:val="21"/>
                <w:lang w:val="ru-RU"/>
              </w:rPr>
              <w:t>664007, Иркутская область, г. Иркутск, ул. Советская, д. 55.</w:t>
            </w:r>
          </w:p>
          <w:p w14:paraId="401AABD0" w14:textId="78073E24" w:rsidR="00E71602" w:rsidRPr="00831DC1" w:rsidRDefault="00793297" w:rsidP="0079329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831DC1">
              <w:rPr>
                <w:bCs/>
                <w:i w:val="0"/>
                <w:sz w:val="21"/>
                <w:szCs w:val="21"/>
                <w:lang w:val="ru-RU"/>
              </w:rPr>
              <w:t>Контактные телефоны: Тел. (3952) 791-112, 791-096. Факс: (3952) 24-29-65.</w:t>
            </w:r>
          </w:p>
        </w:tc>
      </w:tr>
      <w:tr w:rsidR="00B23AAD" w:rsidRPr="00831DC1" w14:paraId="498C52C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1A94B149" w14:textId="7638C498" w:rsidR="00B23AAD" w:rsidRPr="00831DC1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</w:tcPr>
          <w:p w14:paraId="55620094" w14:textId="77777777" w:rsidR="00B23AAD" w:rsidRPr="00831DC1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FFFFFF" w:themeFill="background1"/>
          </w:tcPr>
          <w:p w14:paraId="111E115A" w14:textId="2FE14E54" w:rsidR="00D74FE7" w:rsidRPr="00831DC1" w:rsidRDefault="001426A2" w:rsidP="00793297">
            <w:pPr>
              <w:rPr>
                <w:i w:val="0"/>
                <w:spacing w:val="-4"/>
                <w:sz w:val="21"/>
                <w:szCs w:val="21"/>
                <w:lang w:val="ru-RU"/>
              </w:rPr>
            </w:pPr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 xml:space="preserve">Иркутская обл., с. </w:t>
            </w:r>
            <w:proofErr w:type="spellStart"/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>Алгатуй</w:t>
            </w:r>
            <w:proofErr w:type="spellEnd"/>
            <w:del w:id="0" w:author="Akhmadiev Gazinur" w:date="2025-08-14T14:07:00Z">
              <w:r w:rsidRPr="00831DC1" w:rsidDel="00CB0C07">
                <w:rPr>
                  <w:i w:val="0"/>
                  <w:spacing w:val="-4"/>
                  <w:sz w:val="21"/>
                  <w:szCs w:val="21"/>
                  <w:lang w:val="ru-RU"/>
                </w:rPr>
                <w:delText>.</w:delText>
              </w:r>
            </w:del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>, Промпл</w:t>
            </w:r>
            <w:r w:rsidR="00C25050">
              <w:rPr>
                <w:i w:val="0"/>
                <w:spacing w:val="-4"/>
                <w:sz w:val="21"/>
                <w:szCs w:val="21"/>
                <w:lang w:val="ru-RU"/>
              </w:rPr>
              <w:t>о</w:t>
            </w:r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 xml:space="preserve">щадка ПУ </w:t>
            </w:r>
            <w:r w:rsidR="00C25050">
              <w:rPr>
                <w:i w:val="0"/>
                <w:spacing w:val="-4"/>
                <w:sz w:val="21"/>
                <w:szCs w:val="21"/>
                <w:lang w:val="ru-RU"/>
              </w:rPr>
              <w:t>«</w:t>
            </w:r>
            <w:proofErr w:type="spellStart"/>
            <w:r w:rsidRPr="00831DC1">
              <w:rPr>
                <w:i w:val="0"/>
                <w:spacing w:val="-4"/>
                <w:sz w:val="21"/>
                <w:szCs w:val="21"/>
                <w:lang w:val="ru-RU"/>
              </w:rPr>
              <w:t>Мугунский</w:t>
            </w:r>
            <w:proofErr w:type="spellEnd"/>
            <w:r w:rsidR="00C25050">
              <w:rPr>
                <w:i w:val="0"/>
                <w:spacing w:val="-4"/>
                <w:sz w:val="21"/>
                <w:szCs w:val="21"/>
                <w:lang w:val="ru-RU"/>
              </w:rPr>
              <w:t>»</w:t>
            </w:r>
            <w:r w:rsidR="008B1B60">
              <w:rPr>
                <w:i w:val="0"/>
                <w:spacing w:val="-4"/>
                <w:sz w:val="21"/>
                <w:szCs w:val="21"/>
                <w:lang w:val="ru-RU"/>
              </w:rPr>
              <w:t>.</w:t>
            </w:r>
          </w:p>
        </w:tc>
      </w:tr>
      <w:tr w:rsidR="00B23AAD" w:rsidRPr="00831DC1" w14:paraId="391C32BF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A4A2" w14:textId="7ADAF25A" w:rsidR="00B23AAD" w:rsidRPr="00831DC1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6BB19F" w14:textId="77777777" w:rsidR="00B23AAD" w:rsidRPr="00831DC1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1AC04" w14:textId="77777777" w:rsidR="00D74FE7" w:rsidRDefault="00B74AF4" w:rsidP="00D74FE7">
            <w:pPr>
              <w:rPr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color w:val="000000"/>
                <w:spacing w:val="-3"/>
                <w:lang w:val="ru-RU"/>
              </w:rPr>
              <w:t>У</w:t>
            </w:r>
            <w:r w:rsidR="00F708D9">
              <w:rPr>
                <w:i w:val="0"/>
                <w:color w:val="000000"/>
                <w:spacing w:val="-3"/>
                <w:lang w:val="ru-RU"/>
              </w:rPr>
              <w:t>зл</w:t>
            </w:r>
            <w:r>
              <w:rPr>
                <w:i w:val="0"/>
                <w:color w:val="000000"/>
                <w:spacing w:val="-3"/>
                <w:lang w:val="ru-RU"/>
              </w:rPr>
              <w:t>ы</w:t>
            </w:r>
            <w:r w:rsidR="00F708D9">
              <w:rPr>
                <w:i w:val="0"/>
                <w:color w:val="000000"/>
                <w:spacing w:val="-3"/>
                <w:lang w:val="ru-RU"/>
              </w:rPr>
              <w:t xml:space="preserve"> </w:t>
            </w:r>
            <w:proofErr w:type="spellStart"/>
            <w:r w:rsidR="004D7D93" w:rsidRPr="004D7D93">
              <w:rPr>
                <w:i w:val="0"/>
                <w:sz w:val="21"/>
                <w:szCs w:val="21"/>
              </w:rPr>
              <w:t>самосвала</w:t>
            </w:r>
            <w:proofErr w:type="spellEnd"/>
            <w:r w:rsidR="004D7D93" w:rsidRPr="004D7D93">
              <w:rPr>
                <w:i w:val="0"/>
                <w:sz w:val="21"/>
                <w:szCs w:val="21"/>
              </w:rPr>
              <w:t xml:space="preserve"> </w:t>
            </w:r>
            <w:r w:rsidR="004D7D93" w:rsidRPr="004D7D93">
              <w:rPr>
                <w:i w:val="0"/>
                <w:sz w:val="21"/>
                <w:szCs w:val="21"/>
                <w:lang w:val="en-US"/>
              </w:rPr>
              <w:t>VOLVO</w:t>
            </w:r>
            <w:r w:rsidR="004D7D93" w:rsidRPr="004D7D93">
              <w:rPr>
                <w:i w:val="0"/>
                <w:sz w:val="21"/>
                <w:szCs w:val="21"/>
                <w:lang w:val="ru-RU"/>
              </w:rPr>
              <w:t xml:space="preserve"> </w:t>
            </w:r>
            <w:r w:rsidR="004D7D93" w:rsidRPr="004D7D93">
              <w:rPr>
                <w:i w:val="0"/>
                <w:sz w:val="21"/>
                <w:szCs w:val="21"/>
                <w:lang w:val="en-US"/>
              </w:rPr>
              <w:t>A</w:t>
            </w:r>
            <w:r w:rsidR="004D7D93" w:rsidRPr="004D7D93">
              <w:rPr>
                <w:i w:val="0"/>
                <w:sz w:val="21"/>
                <w:szCs w:val="21"/>
                <w:lang w:val="ru-RU"/>
              </w:rPr>
              <w:t>45</w:t>
            </w:r>
            <w:r w:rsidR="004D7D93" w:rsidRPr="004D7D93">
              <w:rPr>
                <w:i w:val="0"/>
                <w:sz w:val="21"/>
                <w:szCs w:val="21"/>
                <w:lang w:val="en-US"/>
              </w:rPr>
              <w:t>G</w:t>
            </w:r>
            <w:r>
              <w:rPr>
                <w:i w:val="0"/>
                <w:sz w:val="21"/>
                <w:szCs w:val="21"/>
                <w:lang w:val="ru-RU"/>
              </w:rPr>
              <w:t>;</w:t>
            </w:r>
          </w:p>
          <w:p w14:paraId="4A79C573" w14:textId="77777777" w:rsidR="00B74AF4" w:rsidRPr="00B74AF4" w:rsidRDefault="00B74AF4" w:rsidP="00B74AF4">
            <w:pPr>
              <w:rPr>
                <w:i w:val="0"/>
                <w:lang w:val="ru-RU"/>
              </w:rPr>
            </w:pPr>
            <w:r w:rsidRPr="00B74AF4">
              <w:rPr>
                <w:i w:val="0"/>
                <w:lang w:val="ru-RU"/>
              </w:rPr>
              <w:t>Автоматическая коробка переменных передач</w:t>
            </w:r>
            <w:r w:rsidRPr="00B74AF4">
              <w:rPr>
                <w:i w:val="0"/>
                <w:lang w:val="ru-RU"/>
              </w:rPr>
              <w:tab/>
              <w:t>VOE22443</w:t>
            </w:r>
          </w:p>
          <w:p w14:paraId="3C98B2E8" w14:textId="77777777" w:rsidR="00B74AF4" w:rsidRPr="00B74AF4" w:rsidRDefault="00B74AF4" w:rsidP="00B74AF4">
            <w:pPr>
              <w:rPr>
                <w:i w:val="0"/>
                <w:lang w:val="ru-RU"/>
              </w:rPr>
            </w:pPr>
            <w:r w:rsidRPr="00B74AF4">
              <w:rPr>
                <w:i w:val="0"/>
                <w:lang w:val="ru-RU"/>
              </w:rPr>
              <w:t>Раздаточная коробка</w:t>
            </w:r>
            <w:r w:rsidRPr="00B74AF4">
              <w:rPr>
                <w:i w:val="0"/>
                <w:lang w:val="ru-RU"/>
              </w:rPr>
              <w:tab/>
              <w:t>VOE22568</w:t>
            </w:r>
          </w:p>
          <w:p w14:paraId="491437DC" w14:textId="77777777" w:rsidR="00B74AF4" w:rsidRPr="00B74AF4" w:rsidRDefault="00B74AF4" w:rsidP="00B74AF4">
            <w:pPr>
              <w:rPr>
                <w:i w:val="0"/>
                <w:lang w:val="ru-RU"/>
              </w:rPr>
            </w:pPr>
            <w:r w:rsidRPr="00B74AF4">
              <w:rPr>
                <w:i w:val="0"/>
                <w:lang w:val="ru-RU"/>
              </w:rPr>
              <w:t>Задний мост</w:t>
            </w:r>
            <w:r w:rsidRPr="00B74AF4">
              <w:rPr>
                <w:i w:val="0"/>
                <w:lang w:val="ru-RU"/>
              </w:rPr>
              <w:tab/>
              <w:t>VOE56105</w:t>
            </w:r>
          </w:p>
          <w:p w14:paraId="27AFDB00" w14:textId="77777777" w:rsidR="00B74AF4" w:rsidRPr="00B74AF4" w:rsidRDefault="00B74AF4" w:rsidP="00B74AF4">
            <w:pPr>
              <w:rPr>
                <w:i w:val="0"/>
                <w:lang w:val="ru-RU"/>
              </w:rPr>
            </w:pPr>
            <w:r w:rsidRPr="00B74AF4">
              <w:rPr>
                <w:i w:val="0"/>
                <w:lang w:val="ru-RU"/>
              </w:rPr>
              <w:t>Средний мост</w:t>
            </w:r>
            <w:r w:rsidRPr="00B74AF4">
              <w:rPr>
                <w:i w:val="0"/>
                <w:lang w:val="ru-RU"/>
              </w:rPr>
              <w:tab/>
              <w:t>VOE56104</w:t>
            </w:r>
          </w:p>
          <w:p w14:paraId="67942354" w14:textId="20714DF1" w:rsidR="00B74AF4" w:rsidRPr="00B74AF4" w:rsidRDefault="00B74AF4" w:rsidP="00B74AF4">
            <w:pPr>
              <w:rPr>
                <w:i w:val="0"/>
                <w:lang w:val="ru-RU"/>
              </w:rPr>
            </w:pPr>
            <w:r w:rsidRPr="00B74AF4">
              <w:rPr>
                <w:i w:val="0"/>
                <w:lang w:val="ru-RU"/>
              </w:rPr>
              <w:t>Передний мост</w:t>
            </w:r>
            <w:r w:rsidRPr="00B74AF4">
              <w:rPr>
                <w:i w:val="0"/>
                <w:lang w:val="ru-RU"/>
              </w:rPr>
              <w:tab/>
              <w:t>VOE56108</w:t>
            </w:r>
          </w:p>
        </w:tc>
      </w:tr>
      <w:tr w:rsidR="00B23AAD" w:rsidRPr="00831DC1" w14:paraId="40E4F208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38C14" w14:textId="3C905FB4" w:rsidR="00B23AAD" w:rsidRPr="00831DC1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B181B5" w14:textId="2ED52DC8" w:rsidR="00B23AAD" w:rsidRPr="00831DC1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 xml:space="preserve">Климатические параметры для района </w:t>
            </w:r>
            <w:r w:rsidR="00401AA4">
              <w:rPr>
                <w:bCs/>
                <w:sz w:val="21"/>
                <w:szCs w:val="21"/>
              </w:rPr>
              <w:t>оказания услуг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5ED15" w14:textId="1B6B3C52" w:rsidR="00B23AAD" w:rsidRPr="002F2930" w:rsidRDefault="00691354" w:rsidP="009E1FA2">
            <w:pPr>
              <w:rPr>
                <w:i w:val="0"/>
                <w:sz w:val="21"/>
                <w:szCs w:val="21"/>
                <w:lang w:val="ru-RU"/>
              </w:rPr>
            </w:pPr>
            <w:r w:rsidRPr="002F2930">
              <w:rPr>
                <w:i w:val="0"/>
                <w:sz w:val="21"/>
                <w:szCs w:val="21"/>
                <w:lang w:val="ru-RU"/>
              </w:rPr>
              <w:t>Не требуется</w:t>
            </w:r>
            <w:r w:rsidR="00B46810" w:rsidRPr="002F2930">
              <w:rPr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AC6836" w:rsidRPr="00831DC1" w14:paraId="4B5090EF" w14:textId="77777777" w:rsidTr="00F9736D">
        <w:trPr>
          <w:trHeight w:val="478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8DEB1B2" w14:textId="09B463B8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253E99B" w14:textId="3D0E97FF" w:rsidR="00AC6836" w:rsidRPr="00831DC1" w:rsidRDefault="00AC6836" w:rsidP="00AC6836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Наименование </w:t>
            </w:r>
            <w:r w:rsidR="00401AA4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оказываемых услуг 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</w:tcPr>
          <w:p w14:paraId="322EDFE8" w14:textId="62449900" w:rsidR="00AC6836" w:rsidRPr="00BA68CF" w:rsidRDefault="00F708D9" w:rsidP="00AC6836">
            <w:pPr>
              <w:rPr>
                <w:i w:val="0"/>
                <w:iCs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pacing w:val="-3"/>
                <w:lang w:val="ru-RU"/>
              </w:rPr>
              <w:t>Текущий</w:t>
            </w:r>
            <w:r w:rsidRPr="004D7D93">
              <w:rPr>
                <w:i w:val="0"/>
                <w:color w:val="000000"/>
                <w:spacing w:val="-3"/>
                <w:lang w:val="ru-RU"/>
              </w:rPr>
              <w:t xml:space="preserve"> ремонт </w:t>
            </w:r>
            <w:r>
              <w:rPr>
                <w:i w:val="0"/>
                <w:color w:val="000000"/>
                <w:spacing w:val="-3"/>
                <w:lang w:val="ru-RU"/>
              </w:rPr>
              <w:t xml:space="preserve">узлов </w:t>
            </w:r>
            <w:proofErr w:type="spellStart"/>
            <w:r w:rsidRPr="004D7D93">
              <w:rPr>
                <w:i w:val="0"/>
                <w:sz w:val="21"/>
                <w:szCs w:val="21"/>
              </w:rPr>
              <w:t>самосвала</w:t>
            </w:r>
            <w:proofErr w:type="spellEnd"/>
            <w:r w:rsidRPr="004D7D93">
              <w:rPr>
                <w:i w:val="0"/>
                <w:sz w:val="21"/>
                <w:szCs w:val="21"/>
              </w:rPr>
              <w:t xml:space="preserve"> </w:t>
            </w:r>
            <w:r w:rsidRPr="004D7D93">
              <w:rPr>
                <w:i w:val="0"/>
                <w:sz w:val="21"/>
                <w:szCs w:val="21"/>
                <w:lang w:val="en-US"/>
              </w:rPr>
              <w:t>VOLVO</w:t>
            </w:r>
            <w:r w:rsidRPr="004D7D93">
              <w:rPr>
                <w:i w:val="0"/>
                <w:sz w:val="21"/>
                <w:szCs w:val="21"/>
                <w:lang w:val="ru-RU"/>
              </w:rPr>
              <w:t xml:space="preserve"> </w:t>
            </w:r>
            <w:r w:rsidRPr="004D7D93">
              <w:rPr>
                <w:i w:val="0"/>
                <w:sz w:val="21"/>
                <w:szCs w:val="21"/>
                <w:lang w:val="en-US"/>
              </w:rPr>
              <w:t>A</w:t>
            </w:r>
            <w:r w:rsidRPr="004D7D93">
              <w:rPr>
                <w:i w:val="0"/>
                <w:sz w:val="21"/>
                <w:szCs w:val="21"/>
                <w:lang w:val="ru-RU"/>
              </w:rPr>
              <w:t>45</w:t>
            </w:r>
            <w:r w:rsidRPr="004D7D93">
              <w:rPr>
                <w:i w:val="0"/>
                <w:sz w:val="21"/>
                <w:szCs w:val="21"/>
                <w:lang w:val="en-US"/>
              </w:rPr>
              <w:t>G</w:t>
            </w:r>
            <w:r>
              <w:rPr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AC6836" w:rsidRPr="00831DC1" w14:paraId="50E4BB96" w14:textId="77777777" w:rsidTr="00F3574A">
        <w:trPr>
          <w:trHeight w:val="552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94B85" w14:textId="68624FD3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2DFD2" w14:textId="0167D343" w:rsidR="00AC6836" w:rsidRPr="00831DC1" w:rsidRDefault="00AC6836" w:rsidP="00AC6836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Цель </w:t>
            </w:r>
            <w:r w:rsidR="00401AA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оказания услуг</w:t>
            </w:r>
          </w:p>
        </w:tc>
        <w:tc>
          <w:tcPr>
            <w:tcW w:w="3429" w:type="pct"/>
            <w:shd w:val="clear" w:color="auto" w:fill="FFFFFF" w:themeFill="background1"/>
          </w:tcPr>
          <w:p w14:paraId="2A1709EE" w14:textId="0FAF3479" w:rsidR="00AC6836" w:rsidRPr="00494393" w:rsidRDefault="008B1B60" w:rsidP="00F34A5C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>В</w:t>
            </w:r>
            <w:r w:rsidRPr="008B1B60">
              <w:rPr>
                <w:i w:val="0"/>
                <w:sz w:val="21"/>
                <w:szCs w:val="21"/>
                <w:lang w:val="ru-RU"/>
              </w:rPr>
              <w:t>осстанов</w:t>
            </w:r>
            <w:r>
              <w:rPr>
                <w:i w:val="0"/>
                <w:sz w:val="21"/>
                <w:szCs w:val="21"/>
                <w:lang w:val="ru-RU"/>
              </w:rPr>
              <w:t>ление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работоспособност</w:t>
            </w:r>
            <w:r>
              <w:rPr>
                <w:i w:val="0"/>
                <w:sz w:val="21"/>
                <w:szCs w:val="21"/>
                <w:lang w:val="ru-RU"/>
              </w:rPr>
              <w:t>и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</w:t>
            </w:r>
            <w:r w:rsidR="002C708B">
              <w:rPr>
                <w:i w:val="0"/>
                <w:sz w:val="21"/>
                <w:szCs w:val="21"/>
                <w:lang w:val="ru-RU"/>
              </w:rPr>
              <w:t>узлов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и продл</w:t>
            </w:r>
            <w:r>
              <w:rPr>
                <w:i w:val="0"/>
                <w:sz w:val="21"/>
                <w:szCs w:val="21"/>
                <w:lang w:val="ru-RU"/>
              </w:rPr>
              <w:t>ения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</w:t>
            </w:r>
            <w:r w:rsidR="002C708B">
              <w:rPr>
                <w:i w:val="0"/>
                <w:sz w:val="21"/>
                <w:szCs w:val="21"/>
                <w:lang w:val="ru-RU"/>
              </w:rPr>
              <w:t>их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эксплуатационн</w:t>
            </w:r>
            <w:r>
              <w:rPr>
                <w:i w:val="0"/>
                <w:sz w:val="21"/>
                <w:szCs w:val="21"/>
                <w:lang w:val="ru-RU"/>
              </w:rPr>
              <w:t>ого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срок</w:t>
            </w:r>
            <w:r>
              <w:rPr>
                <w:i w:val="0"/>
                <w:sz w:val="21"/>
                <w:szCs w:val="21"/>
                <w:lang w:val="ru-RU"/>
              </w:rPr>
              <w:t>а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. Цель — вернуть </w:t>
            </w:r>
            <w:r w:rsidR="002C708B">
              <w:rPr>
                <w:i w:val="0"/>
                <w:sz w:val="21"/>
                <w:szCs w:val="21"/>
                <w:lang w:val="ru-RU"/>
              </w:rPr>
              <w:t>узлам</w:t>
            </w:r>
            <w:r w:rsidRPr="008B1B60">
              <w:rPr>
                <w:i w:val="0"/>
                <w:sz w:val="21"/>
                <w:szCs w:val="21"/>
                <w:lang w:val="ru-RU"/>
              </w:rPr>
              <w:t xml:space="preserve"> первоначальные характеристики, близкие к заводским</w:t>
            </w:r>
          </w:p>
        </w:tc>
      </w:tr>
      <w:tr w:rsidR="00AC6836" w:rsidRPr="00831DC1" w14:paraId="3FC7DD31" w14:textId="77777777" w:rsidTr="00691354">
        <w:trPr>
          <w:trHeight w:val="2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D584F" w14:textId="1E9D4485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1C158" w14:textId="77777777" w:rsidR="00AC6836" w:rsidRPr="00831DC1" w:rsidRDefault="00AC6836" w:rsidP="00AC683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shd w:val="clear" w:color="auto" w:fill="FFFFFF" w:themeFill="background1"/>
          </w:tcPr>
          <w:p w14:paraId="5A5AAB08" w14:textId="1AEAF254" w:rsidR="008B1B60" w:rsidRPr="008B1B60" w:rsidRDefault="008B1B60" w:rsidP="008B1B60">
            <w:pPr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8B1B60">
              <w:rPr>
                <w:i w:val="0"/>
                <w:sz w:val="21"/>
                <w:szCs w:val="21"/>
              </w:rPr>
              <w:t>Дефектовка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r w:rsidR="002C708B">
              <w:rPr>
                <w:i w:val="0"/>
                <w:sz w:val="21"/>
                <w:szCs w:val="21"/>
                <w:lang w:val="ru-RU"/>
              </w:rPr>
              <w:t xml:space="preserve">узлов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производится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присутствии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представителя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заказчика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или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с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применением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видеофиксации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(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по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согласованию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с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заказчиком</w:t>
            </w:r>
            <w:proofErr w:type="spellEnd"/>
            <w:r w:rsidRPr="008B1B60">
              <w:rPr>
                <w:i w:val="0"/>
                <w:sz w:val="21"/>
                <w:szCs w:val="21"/>
              </w:rPr>
              <w:t>);</w:t>
            </w:r>
          </w:p>
          <w:p w14:paraId="63604179" w14:textId="33DDDB5F" w:rsidR="008B1B60" w:rsidRPr="008B1B60" w:rsidRDefault="008B1B60" w:rsidP="008B1B60">
            <w:pPr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8B1B60">
              <w:rPr>
                <w:i w:val="0"/>
                <w:sz w:val="21"/>
                <w:szCs w:val="21"/>
              </w:rPr>
              <w:t>Все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дефекты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выявленные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процессе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сборки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r w:rsidR="002C708B">
              <w:rPr>
                <w:i w:val="0"/>
                <w:sz w:val="21"/>
                <w:szCs w:val="21"/>
                <w:lang w:val="ru-RU"/>
              </w:rPr>
              <w:t>узлов</w:t>
            </w:r>
            <w:r w:rsidRPr="008B1B6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после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согласования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перечня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дефектной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ведомости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могут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устраняться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только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после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письменного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согласования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с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заказчиком</w:t>
            </w:r>
            <w:proofErr w:type="spellEnd"/>
            <w:r w:rsidRPr="008B1B60">
              <w:rPr>
                <w:i w:val="0"/>
                <w:sz w:val="21"/>
                <w:szCs w:val="21"/>
              </w:rPr>
              <w:t>;</w:t>
            </w:r>
          </w:p>
          <w:p w14:paraId="03466CC8" w14:textId="2E2BC13B" w:rsidR="00AC6836" w:rsidRPr="002F2930" w:rsidRDefault="008B1B60" w:rsidP="008B1B60">
            <w:pPr>
              <w:jc w:val="both"/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>С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тоимость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МТР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фиксируется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на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момент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заключения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договора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изменение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данной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стоимости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на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период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действия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договора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не</w:t>
            </w:r>
            <w:proofErr w:type="spellEnd"/>
            <w:r w:rsidRPr="008B1B6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B1B60">
              <w:rPr>
                <w:i w:val="0"/>
                <w:sz w:val="21"/>
                <w:szCs w:val="21"/>
              </w:rPr>
              <w:t>допускается</w:t>
            </w:r>
            <w:proofErr w:type="spellEnd"/>
            <w:r w:rsidRPr="008B1B60">
              <w:rPr>
                <w:i w:val="0"/>
                <w:sz w:val="21"/>
                <w:szCs w:val="21"/>
              </w:rPr>
              <w:t>;</w:t>
            </w:r>
          </w:p>
        </w:tc>
      </w:tr>
      <w:tr w:rsidR="00AC6836" w:rsidRPr="00831DC1" w14:paraId="50620F1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717D84E8" w14:textId="276FCA1C" w:rsidR="00AC6836" w:rsidRPr="00831DC1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</w:tcPr>
          <w:p w14:paraId="77609C88" w14:textId="72585BF0" w:rsidR="00AC6836" w:rsidRPr="00831DC1" w:rsidRDefault="00AC6836" w:rsidP="00AC6836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831DC1">
              <w:rPr>
                <w:iCs/>
                <w:color w:val="000000"/>
                <w:sz w:val="21"/>
                <w:szCs w:val="21"/>
              </w:rPr>
              <w:t xml:space="preserve">Требования к </w:t>
            </w:r>
            <w:r w:rsidR="00401AA4">
              <w:rPr>
                <w:iCs/>
                <w:color w:val="000000"/>
                <w:sz w:val="21"/>
                <w:szCs w:val="21"/>
              </w:rPr>
              <w:t>услугам</w:t>
            </w:r>
          </w:p>
        </w:tc>
      </w:tr>
      <w:tr w:rsidR="00AC6836" w:rsidRPr="00831DC1" w14:paraId="1F7271B2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CEA68D5" w14:textId="22002E98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7C48E0B" w14:textId="5AF701EA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color w:val="000000"/>
                <w:sz w:val="21"/>
                <w:szCs w:val="21"/>
              </w:rPr>
              <w:t xml:space="preserve">Описание </w:t>
            </w:r>
            <w:r w:rsidR="00401AA4">
              <w:rPr>
                <w:color w:val="000000"/>
                <w:sz w:val="21"/>
                <w:szCs w:val="21"/>
              </w:rPr>
              <w:t>услуг</w:t>
            </w:r>
            <w:r w:rsidRPr="00831DC1">
              <w:rPr>
                <w:color w:val="000000"/>
                <w:sz w:val="21"/>
                <w:szCs w:val="21"/>
              </w:rPr>
              <w:t>. Технические требования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621374BD" w14:textId="4EFD1C35" w:rsidR="00AC6836" w:rsidRPr="00831DC1" w:rsidRDefault="008B1B60" w:rsidP="00AC6836">
            <w:pPr>
              <w:pStyle w:val="Default"/>
              <w:rPr>
                <w:iCs/>
                <w:sz w:val="21"/>
                <w:szCs w:val="21"/>
              </w:rPr>
            </w:pPr>
            <w:r w:rsidRPr="008B1B60">
              <w:rPr>
                <w:iCs/>
                <w:sz w:val="21"/>
                <w:szCs w:val="21"/>
              </w:rPr>
              <w:t xml:space="preserve">Работы по </w:t>
            </w:r>
            <w:r w:rsidR="002C708B">
              <w:rPr>
                <w:iCs/>
                <w:sz w:val="21"/>
                <w:szCs w:val="21"/>
              </w:rPr>
              <w:t>текущему</w:t>
            </w:r>
            <w:r w:rsidRPr="008B1B60">
              <w:rPr>
                <w:iCs/>
                <w:sz w:val="21"/>
                <w:szCs w:val="21"/>
              </w:rPr>
              <w:t xml:space="preserve"> ремонту объектов ремонта должны быть выполнены в соответствии с руководством по ремонту с применением материалов и запасных частей, и только при необходимости, исходя из реального технического состояния объектов ремонта и, согласованных с Заказчиком, рекомендаций Исполнителя по устранению неисправностей, выявленных в ходе проведения дефектовки.</w:t>
            </w:r>
          </w:p>
        </w:tc>
      </w:tr>
      <w:tr w:rsidR="00AC6836" w:rsidRPr="00831DC1" w14:paraId="1AA1C77A" w14:textId="77777777" w:rsidTr="00691354">
        <w:trPr>
          <w:trHeight w:val="698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76E2" w14:textId="27A96355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D7EF0" w14:textId="42BAF47C" w:rsidR="00AC6836" w:rsidRPr="006E166B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6E166B">
              <w:rPr>
                <w:bCs/>
                <w:sz w:val="21"/>
                <w:szCs w:val="21"/>
              </w:rPr>
              <w:t xml:space="preserve">Срок </w:t>
            </w:r>
            <w:r w:rsidR="00401AA4">
              <w:rPr>
                <w:bCs/>
                <w:sz w:val="21"/>
                <w:szCs w:val="21"/>
              </w:rPr>
              <w:t>оказа</w:t>
            </w:r>
            <w:r w:rsidRPr="006E166B">
              <w:rPr>
                <w:bCs/>
                <w:sz w:val="21"/>
                <w:szCs w:val="21"/>
              </w:rPr>
              <w:t xml:space="preserve">ния </w:t>
            </w:r>
            <w:r w:rsidR="00401AA4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63038F6A" w14:textId="2235057F" w:rsidR="00AC6836" w:rsidRPr="006E166B" w:rsidRDefault="00F815D5" w:rsidP="00AC6836">
            <w:pPr>
              <w:jc w:val="both"/>
              <w:rPr>
                <w:i w:val="0"/>
                <w:iCs/>
                <w:sz w:val="21"/>
                <w:szCs w:val="21"/>
                <w:lang w:val="ru-RU"/>
              </w:rPr>
            </w:pPr>
            <w:r w:rsidRPr="00F815D5">
              <w:rPr>
                <w:i w:val="0"/>
                <w:iCs/>
                <w:sz w:val="21"/>
                <w:szCs w:val="21"/>
                <w:lang w:val="ru-RU"/>
              </w:rPr>
              <w:t>С даты заключения договора по 31.12. 2026. В срок не более 20 рабочих дней с момента передачи узла в ремонт. Срок доставки до места проведения ремонта и обратно не может превышать 10 календарных дней.</w:t>
            </w:r>
          </w:p>
        </w:tc>
      </w:tr>
      <w:tr w:rsidR="00AC6836" w:rsidRPr="00831DC1" w14:paraId="31D02A2D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6E515C" w14:textId="2854742B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41F8B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04AB11A2" w14:textId="6BEE7C2B" w:rsidR="00AC6836" w:rsidRPr="00831DC1" w:rsidRDefault="00AC6836" w:rsidP="00AC683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iCs/>
                <w:sz w:val="21"/>
                <w:szCs w:val="21"/>
                <w:lang w:val="ru-RU"/>
              </w:rPr>
              <w:t>Не требуется</w:t>
            </w:r>
            <w:r w:rsidRPr="00831DC1">
              <w:rPr>
                <w:i w:val="0"/>
                <w:iCs/>
                <w:sz w:val="21"/>
                <w:szCs w:val="21"/>
              </w:rPr>
              <w:t xml:space="preserve"> </w:t>
            </w:r>
          </w:p>
        </w:tc>
      </w:tr>
      <w:tr w:rsidR="00AC6836" w:rsidRPr="00831DC1" w14:paraId="678C419B" w14:textId="77777777" w:rsidTr="00691354">
        <w:trPr>
          <w:trHeight w:val="552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9EECE47" w14:textId="4AF9699E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796C29AB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72955FE1" w14:textId="321ED48E" w:rsidR="00AC6836" w:rsidRPr="00831DC1" w:rsidRDefault="00AC6836" w:rsidP="00AC6836">
            <w:pPr>
              <w:pStyle w:val="af8"/>
              <w:spacing w:after="120"/>
              <w:jc w:val="bot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831DC1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Не требуется  </w:t>
            </w:r>
            <w:r w:rsidRPr="00831DC1">
              <w:rPr>
                <w:rFonts w:ascii="Times New Roman" w:hAnsi="Times New Roman" w:cs="Times New Roman"/>
                <w:iCs/>
                <w:sz w:val="21"/>
                <w:szCs w:val="21"/>
                <w:lang w:val="ru-RU"/>
              </w:rPr>
              <w:t xml:space="preserve"> </w:t>
            </w:r>
          </w:p>
        </w:tc>
      </w:tr>
      <w:tr w:rsidR="00AC6836" w:rsidRPr="00831DC1" w14:paraId="21D2C4C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0ABDD5B7" w14:textId="5D559DA0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FBC915E" w14:textId="77777777" w:rsidR="00AC6836" w:rsidRPr="00831DC1" w:rsidRDefault="00AC6836" w:rsidP="00AC6836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5212444B" w14:textId="74955A99" w:rsidR="00AC6836" w:rsidRPr="00831DC1" w:rsidRDefault="00AC6836" w:rsidP="00AC6836">
            <w:pPr>
              <w:jc w:val="both"/>
              <w:rPr>
                <w:i w:val="0"/>
                <w:iCs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i w:val="0"/>
                <w:iCs/>
                <w:sz w:val="21"/>
                <w:szCs w:val="21"/>
                <w:lang w:val="ru-RU"/>
              </w:rPr>
              <w:t>Не требуется</w:t>
            </w:r>
            <w:r w:rsidR="00401AA4">
              <w:rPr>
                <w:i w:val="0"/>
                <w:iCs/>
                <w:sz w:val="21"/>
                <w:szCs w:val="21"/>
                <w:lang w:val="ru-RU"/>
              </w:rPr>
              <w:t>,</w:t>
            </w:r>
            <w:r w:rsidR="00B74AF4">
              <w:rPr>
                <w:i w:val="0"/>
                <w:iCs/>
                <w:sz w:val="21"/>
                <w:szCs w:val="21"/>
                <w:lang w:val="ru-RU"/>
              </w:rPr>
              <w:t xml:space="preserve"> </w:t>
            </w:r>
            <w:r w:rsidR="00401AA4">
              <w:rPr>
                <w:i w:val="0"/>
                <w:iCs/>
                <w:sz w:val="21"/>
                <w:szCs w:val="21"/>
                <w:lang w:val="ru-RU"/>
              </w:rPr>
              <w:t>услуги</w:t>
            </w:r>
            <w:r w:rsidR="00B74AF4">
              <w:rPr>
                <w:i w:val="0"/>
                <w:iCs/>
                <w:sz w:val="21"/>
                <w:szCs w:val="21"/>
                <w:lang w:val="ru-RU"/>
              </w:rPr>
              <w:t xml:space="preserve"> выполняются на ремонтной базе </w:t>
            </w:r>
            <w:r w:rsidR="00F815D5">
              <w:rPr>
                <w:i w:val="0"/>
                <w:iCs/>
                <w:sz w:val="21"/>
                <w:szCs w:val="21"/>
                <w:lang w:val="ru-RU"/>
              </w:rPr>
              <w:t>Исполнителя</w:t>
            </w:r>
            <w:r w:rsidR="00B74AF4">
              <w:rPr>
                <w:i w:val="0"/>
                <w:iCs/>
                <w:sz w:val="21"/>
                <w:szCs w:val="21"/>
                <w:lang w:val="ru-RU"/>
              </w:rPr>
              <w:t>.</w:t>
            </w:r>
          </w:p>
        </w:tc>
      </w:tr>
      <w:tr w:rsidR="00AC6836" w:rsidRPr="00831DC1" w14:paraId="45154458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DD46787" w14:textId="388CEB0D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48948055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  <w:shd w:val="clear" w:color="auto" w:fill="FFFFFF" w:themeFill="background1"/>
          </w:tcPr>
          <w:p w14:paraId="06F3767D" w14:textId="5C193F29" w:rsidR="00AC6836" w:rsidRPr="00831DC1" w:rsidRDefault="00AC6836" w:rsidP="00AC6836">
            <w:pPr>
              <w:pStyle w:val="26"/>
              <w:tabs>
                <w:tab w:val="left" w:pos="313"/>
              </w:tabs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831DC1">
              <w:rPr>
                <w:rFonts w:ascii="Times New Roman" w:hAnsi="Times New Roman" w:cs="Times New Roman"/>
                <w:iCs/>
                <w:sz w:val="21"/>
                <w:szCs w:val="21"/>
                <w:lang w:val="ru-RU"/>
              </w:rPr>
              <w:t>Не требуется</w:t>
            </w:r>
          </w:p>
        </w:tc>
      </w:tr>
      <w:tr w:rsidR="00AC6836" w:rsidRPr="00831DC1" w14:paraId="134FD309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5BEBC0E1" w14:textId="11222918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7E535A91" w14:textId="368540F5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 xml:space="preserve">ТМЦ для </w:t>
            </w:r>
            <w:r w:rsidR="00401AA4">
              <w:rPr>
                <w:bCs/>
                <w:sz w:val="21"/>
                <w:szCs w:val="21"/>
              </w:rPr>
              <w:t>оказания услуг</w:t>
            </w:r>
            <w:r w:rsidRPr="00831DC1">
              <w:rPr>
                <w:bCs/>
                <w:sz w:val="21"/>
                <w:szCs w:val="21"/>
              </w:rPr>
              <w:t>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  <w:shd w:val="clear" w:color="auto" w:fill="FFFFFF" w:themeFill="background1"/>
          </w:tcPr>
          <w:p w14:paraId="2CC16BC3" w14:textId="1B1E586E" w:rsidR="00AC6836" w:rsidRPr="007E54E5" w:rsidRDefault="0039542D" w:rsidP="003878FB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iCs/>
                <w:sz w:val="21"/>
                <w:szCs w:val="21"/>
                <w:lang w:val="ru-RU"/>
              </w:rPr>
              <w:t xml:space="preserve">Запасные части и материалы на </w:t>
            </w:r>
            <w:r w:rsidR="002C708B">
              <w:rPr>
                <w:i w:val="0"/>
                <w:iCs/>
                <w:sz w:val="21"/>
                <w:szCs w:val="21"/>
                <w:lang w:val="ru-RU"/>
              </w:rPr>
              <w:t>текущий</w:t>
            </w:r>
            <w:r>
              <w:rPr>
                <w:i w:val="0"/>
                <w:iCs/>
                <w:sz w:val="21"/>
                <w:szCs w:val="21"/>
                <w:lang w:val="ru-RU"/>
              </w:rPr>
              <w:t xml:space="preserve"> ремонт узлов поставляются </w:t>
            </w:r>
            <w:r w:rsidR="00F815D5">
              <w:rPr>
                <w:i w:val="0"/>
                <w:iCs/>
                <w:sz w:val="21"/>
                <w:szCs w:val="21"/>
                <w:lang w:val="ru-RU"/>
              </w:rPr>
              <w:t>Исполнителем</w:t>
            </w:r>
            <w:r>
              <w:rPr>
                <w:i w:val="0"/>
                <w:iCs/>
                <w:sz w:val="21"/>
                <w:szCs w:val="21"/>
                <w:lang w:val="ru-RU"/>
              </w:rPr>
              <w:t>.</w:t>
            </w:r>
          </w:p>
        </w:tc>
      </w:tr>
      <w:tr w:rsidR="00AC6836" w:rsidRPr="00831DC1" w14:paraId="2C76F832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85FC6C6" w14:textId="668F2940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0D599737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9" w:type="pct"/>
            <w:shd w:val="clear" w:color="auto" w:fill="FFFFFF" w:themeFill="background1"/>
          </w:tcPr>
          <w:p w14:paraId="324F6F8B" w14:textId="0CE4934F" w:rsidR="00AC6836" w:rsidRPr="00831DC1" w:rsidRDefault="00AC6836" w:rsidP="00AC6836">
            <w:pPr>
              <w:pStyle w:val="Default"/>
              <w:rPr>
                <w:sz w:val="21"/>
                <w:szCs w:val="21"/>
              </w:rPr>
            </w:pPr>
            <w:r w:rsidRPr="00831DC1">
              <w:rPr>
                <w:iCs/>
                <w:sz w:val="21"/>
                <w:szCs w:val="21"/>
              </w:rPr>
              <w:t>При производстве работ подрядчик должен соблюдать</w:t>
            </w:r>
            <w:r>
              <w:rPr>
                <w:iCs/>
                <w:sz w:val="21"/>
                <w:szCs w:val="21"/>
              </w:rPr>
              <w:t xml:space="preserve"> </w:t>
            </w:r>
            <w:r w:rsidRPr="00831DC1">
              <w:rPr>
                <w:iCs/>
                <w:sz w:val="21"/>
                <w:szCs w:val="21"/>
              </w:rPr>
              <w:t xml:space="preserve">требования Регламента «Управление безопасностью подрядчика», размещенной на корпоративном сайте </w:t>
            </w:r>
            <w:r w:rsidRPr="00831DC1">
              <w:rPr>
                <w:iCs/>
                <w:color w:val="0000FF"/>
                <w:sz w:val="21"/>
                <w:szCs w:val="21"/>
              </w:rPr>
              <w:t xml:space="preserve"> </w:t>
            </w:r>
            <w:r w:rsidRPr="00831DC1">
              <w:rPr>
                <w:iCs/>
                <w:color w:val="0000FF"/>
                <w:sz w:val="21"/>
                <w:szCs w:val="21"/>
                <w:lang w:val="en-US"/>
              </w:rPr>
              <w:t>www</w:t>
            </w:r>
            <w:r w:rsidRPr="00831DC1">
              <w:rPr>
                <w:iCs/>
                <w:color w:val="0000FF"/>
                <w:sz w:val="21"/>
                <w:szCs w:val="21"/>
              </w:rPr>
              <w:t>.</w:t>
            </w:r>
            <w:proofErr w:type="spellStart"/>
            <w:r w:rsidRPr="00831DC1">
              <w:rPr>
                <w:iCs/>
                <w:color w:val="0000FF"/>
                <w:sz w:val="21"/>
                <w:szCs w:val="21"/>
                <w:lang w:val="en-US"/>
              </w:rPr>
              <w:t>enplusgroup</w:t>
            </w:r>
            <w:proofErr w:type="spellEnd"/>
            <w:r w:rsidRPr="00831DC1">
              <w:rPr>
                <w:iCs/>
                <w:color w:val="0000FF"/>
                <w:sz w:val="21"/>
                <w:szCs w:val="21"/>
              </w:rPr>
              <w:t>.</w:t>
            </w:r>
            <w:r w:rsidRPr="00831DC1">
              <w:rPr>
                <w:iCs/>
                <w:color w:val="0000FF"/>
                <w:sz w:val="21"/>
                <w:szCs w:val="21"/>
                <w:lang w:val="en-US"/>
              </w:rPr>
              <w:t>com</w:t>
            </w:r>
          </w:p>
        </w:tc>
      </w:tr>
      <w:tr w:rsidR="00AC6836" w:rsidRPr="00831DC1" w14:paraId="6B454235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B1C61B1" w14:textId="1D2E6A8C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3ADCA0BD" w14:textId="61262BE8" w:rsidR="00AC6836" w:rsidRPr="006E166B" w:rsidRDefault="00AC6836" w:rsidP="00AC683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6E166B">
              <w:rPr>
                <w:bCs/>
                <w:sz w:val="21"/>
                <w:szCs w:val="21"/>
              </w:rPr>
              <w:t xml:space="preserve">Условия окончания </w:t>
            </w:r>
            <w:r w:rsidR="00401AA4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97C617E" w14:textId="074C592C" w:rsidR="00AC6836" w:rsidRPr="006E166B" w:rsidRDefault="00AC6836" w:rsidP="00AC6836">
            <w:pPr>
              <w:rPr>
                <w:i w:val="0"/>
                <w:sz w:val="21"/>
                <w:szCs w:val="21"/>
                <w:lang w:val="ru-RU"/>
              </w:rPr>
            </w:pPr>
            <w:r w:rsidRPr="006E166B">
              <w:rPr>
                <w:i w:val="0"/>
                <w:sz w:val="21"/>
                <w:szCs w:val="21"/>
                <w:lang w:val="ru-RU"/>
              </w:rPr>
              <w:t xml:space="preserve">Условиями окончания </w:t>
            </w:r>
            <w:r w:rsidR="00401AA4">
              <w:rPr>
                <w:i w:val="0"/>
                <w:sz w:val="21"/>
                <w:szCs w:val="21"/>
                <w:lang w:val="ru-RU"/>
              </w:rPr>
              <w:t>услуг</w:t>
            </w:r>
            <w:r w:rsidRPr="006E166B">
              <w:rPr>
                <w:i w:val="0"/>
                <w:sz w:val="21"/>
                <w:szCs w:val="21"/>
                <w:lang w:val="ru-RU"/>
              </w:rPr>
              <w:t xml:space="preserve"> в полном объёме являются:</w:t>
            </w:r>
          </w:p>
          <w:p w14:paraId="499EC701" w14:textId="5DB38B6C" w:rsidR="00AC6836" w:rsidRPr="006E166B" w:rsidRDefault="00AC6836" w:rsidP="00AC6836">
            <w:pPr>
              <w:rPr>
                <w:i w:val="0"/>
                <w:sz w:val="21"/>
                <w:szCs w:val="21"/>
                <w:lang w:val="ru-RU"/>
              </w:rPr>
            </w:pPr>
            <w:r w:rsidRPr="006E166B">
              <w:rPr>
                <w:i w:val="0"/>
                <w:sz w:val="21"/>
                <w:szCs w:val="21"/>
                <w:lang w:val="ru-RU"/>
              </w:rPr>
              <w:t xml:space="preserve">1. </w:t>
            </w:r>
            <w:r w:rsidR="00401AA4">
              <w:rPr>
                <w:i w:val="0"/>
                <w:sz w:val="21"/>
                <w:szCs w:val="21"/>
                <w:lang w:val="ru-RU"/>
              </w:rPr>
              <w:t>Оказание услуг</w:t>
            </w:r>
            <w:r w:rsidRPr="006E166B">
              <w:rPr>
                <w:i w:val="0"/>
                <w:sz w:val="21"/>
                <w:szCs w:val="21"/>
                <w:lang w:val="ru-RU"/>
              </w:rPr>
              <w:t xml:space="preserve"> в полном объёме в соответствии с п.2.1 ТЗ, с подписанием </w:t>
            </w:r>
            <w:bookmarkStart w:id="1" w:name="_Hlk230252294"/>
            <w:r w:rsidRPr="006E166B">
              <w:rPr>
                <w:i w:val="0"/>
                <w:sz w:val="21"/>
                <w:szCs w:val="21"/>
                <w:lang w:val="ru-RU"/>
              </w:rPr>
              <w:t xml:space="preserve">акта о приёмки </w:t>
            </w:r>
            <w:r w:rsidR="006E166B" w:rsidRPr="006E166B">
              <w:rPr>
                <w:i w:val="0"/>
                <w:sz w:val="21"/>
                <w:szCs w:val="21"/>
                <w:lang w:val="ru-RU"/>
              </w:rPr>
              <w:t>оказанных</w:t>
            </w:r>
            <w:r w:rsidRPr="006E166B">
              <w:rPr>
                <w:i w:val="0"/>
                <w:sz w:val="21"/>
                <w:szCs w:val="21"/>
                <w:lang w:val="ru-RU"/>
              </w:rPr>
              <w:t xml:space="preserve"> </w:t>
            </w:r>
            <w:r w:rsidR="003026DE" w:rsidRPr="006E166B">
              <w:rPr>
                <w:i w:val="0"/>
                <w:sz w:val="21"/>
                <w:szCs w:val="21"/>
                <w:lang w:val="ru-RU"/>
              </w:rPr>
              <w:t>услуг</w:t>
            </w:r>
            <w:r w:rsidRPr="006E166B">
              <w:rPr>
                <w:i w:val="0"/>
                <w:sz w:val="21"/>
                <w:szCs w:val="21"/>
                <w:lang w:val="ru-RU"/>
              </w:rPr>
              <w:t>.</w:t>
            </w:r>
            <w:bookmarkEnd w:id="1"/>
          </w:p>
        </w:tc>
      </w:tr>
      <w:tr w:rsidR="00AC6836" w:rsidRPr="00831DC1" w14:paraId="36D07FA7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B09EB15" w14:textId="18BA3EB9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8C59F9" w14:textId="77777777" w:rsidR="00AC6836" w:rsidRPr="00831DC1" w:rsidRDefault="00AC6836" w:rsidP="00AC683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831DC1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1647B06" w14:textId="0FD85E0E" w:rsidR="00AC6836" w:rsidRPr="00831DC1" w:rsidRDefault="00AC6836" w:rsidP="00AC6836">
            <w:pPr>
              <w:ind w:firstLine="214"/>
              <w:jc w:val="both"/>
              <w:rPr>
                <w:i w:val="0"/>
                <w:sz w:val="21"/>
                <w:szCs w:val="21"/>
                <w:lang w:val="ru-RU"/>
              </w:rPr>
            </w:pPr>
            <w:r w:rsidRPr="00831DC1">
              <w:rPr>
                <w:i w:val="0"/>
                <w:sz w:val="21"/>
                <w:szCs w:val="21"/>
                <w:lang w:val="ru-RU"/>
              </w:rPr>
              <w:t>Не применимо.</w:t>
            </w:r>
          </w:p>
        </w:tc>
      </w:tr>
      <w:tr w:rsidR="00AC6836" w:rsidRPr="00831DC1" w14:paraId="468E459A" w14:textId="77777777" w:rsidTr="00F711D5">
        <w:trPr>
          <w:trHeight w:val="284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77BE07DA" w14:textId="1BF69BC5" w:rsidR="00AC6836" w:rsidRPr="00831DC1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6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50401C66" w14:textId="77777777" w:rsidR="00AC6836" w:rsidRPr="00831DC1" w:rsidRDefault="00AC6836" w:rsidP="00AC6836">
            <w:pPr>
              <w:pStyle w:val="Normal2"/>
              <w:jc w:val="both"/>
              <w:rPr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Требования к подрядчику</w:t>
            </w:r>
          </w:p>
        </w:tc>
      </w:tr>
      <w:tr w:rsidR="00AC6836" w:rsidRPr="00831DC1" w14:paraId="7AE0861B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1108E6" w14:textId="1A6BDFB0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F453C" w14:textId="77777777" w:rsidR="00AC6836" w:rsidRPr="00831DC1" w:rsidRDefault="00AC6836" w:rsidP="00AC683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FDE900" w14:textId="49267694" w:rsidR="00AC6836" w:rsidRPr="007F27B3" w:rsidRDefault="002C708B" w:rsidP="00AC6836">
            <w:pPr>
              <w:jc w:val="both"/>
              <w:rPr>
                <w:i w:val="0"/>
                <w:noProof/>
                <w:sz w:val="21"/>
                <w:szCs w:val="21"/>
                <w:lang w:val="ru-RU"/>
              </w:rPr>
            </w:pPr>
            <w:r>
              <w:rPr>
                <w:i w:val="0"/>
                <w:noProof/>
                <w:sz w:val="21"/>
                <w:szCs w:val="21"/>
                <w:lang w:val="ru-RU"/>
              </w:rPr>
              <w:t>Не требуется.</w:t>
            </w:r>
          </w:p>
        </w:tc>
      </w:tr>
      <w:tr w:rsidR="00AC6836" w:rsidRPr="00831DC1" w14:paraId="5484C9EF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5A33C" w14:textId="37711A0C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3FE27" w14:textId="77777777" w:rsidR="00AC6836" w:rsidRPr="00831DC1" w:rsidRDefault="00AC6836" w:rsidP="00AC683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931475" w14:textId="23D1C423" w:rsidR="00AC6836" w:rsidRPr="006A5E1E" w:rsidRDefault="00AC6836" w:rsidP="00AC6836">
            <w:pPr>
              <w:pStyle w:val="-1"/>
              <w:numPr>
                <w:ilvl w:val="0"/>
                <w:numId w:val="0"/>
              </w:numPr>
              <w:rPr>
                <w:noProof/>
                <w:sz w:val="21"/>
                <w:szCs w:val="21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t xml:space="preserve">Участник должен иметь опыт работы по </w:t>
            </w:r>
            <w:r w:rsidR="002C708B">
              <w:rPr>
                <w:noProof/>
                <w:sz w:val="21"/>
                <w:szCs w:val="21"/>
                <w:lang w:eastAsia="ru-RU"/>
              </w:rPr>
              <w:t>текущему</w:t>
            </w:r>
            <w:r>
              <w:rPr>
                <w:noProof/>
                <w:sz w:val="21"/>
                <w:szCs w:val="21"/>
                <w:lang w:eastAsia="ru-RU"/>
              </w:rPr>
              <w:t xml:space="preserve"> ремонту</w:t>
            </w:r>
            <w:r w:rsidR="00760EEF">
              <w:rPr>
                <w:noProof/>
                <w:sz w:val="21"/>
                <w:szCs w:val="21"/>
                <w:lang w:eastAsia="ru-RU"/>
              </w:rPr>
              <w:t xml:space="preserve"> </w:t>
            </w:r>
            <w:r w:rsidR="002C708B">
              <w:rPr>
                <w:noProof/>
                <w:sz w:val="21"/>
                <w:szCs w:val="21"/>
                <w:lang w:eastAsia="ru-RU"/>
              </w:rPr>
              <w:t xml:space="preserve">узлов </w:t>
            </w:r>
            <w:r w:rsidR="002C708B">
              <w:rPr>
                <w:noProof/>
                <w:sz w:val="21"/>
                <w:szCs w:val="21"/>
                <w:lang w:val="en-US" w:eastAsia="ru-RU"/>
              </w:rPr>
              <w:t>VOLVO</w:t>
            </w:r>
            <w:r w:rsidR="002C708B" w:rsidRPr="002C708B">
              <w:rPr>
                <w:noProof/>
                <w:sz w:val="21"/>
                <w:szCs w:val="21"/>
                <w:lang w:eastAsia="ru-RU"/>
              </w:rPr>
              <w:t xml:space="preserve"> </w:t>
            </w:r>
            <w:r w:rsidR="002C708B">
              <w:rPr>
                <w:noProof/>
                <w:sz w:val="21"/>
                <w:szCs w:val="21"/>
                <w:lang w:val="en-US" w:eastAsia="ru-RU"/>
              </w:rPr>
              <w:t>A</w:t>
            </w:r>
            <w:r w:rsidR="002C708B" w:rsidRPr="002C708B">
              <w:rPr>
                <w:noProof/>
                <w:sz w:val="21"/>
                <w:szCs w:val="21"/>
                <w:lang w:eastAsia="ru-RU"/>
              </w:rPr>
              <w:t>45</w:t>
            </w:r>
            <w:r w:rsidR="002C708B">
              <w:rPr>
                <w:noProof/>
                <w:sz w:val="21"/>
                <w:szCs w:val="21"/>
                <w:lang w:val="en-US" w:eastAsia="ru-RU"/>
              </w:rPr>
              <w:t>G</w:t>
            </w:r>
            <w:r w:rsidR="00117A25">
              <w:rPr>
                <w:iCs/>
                <w:sz w:val="21"/>
                <w:szCs w:val="21"/>
              </w:rPr>
              <w:t>.</w:t>
            </w:r>
            <w:r w:rsidR="00117A25">
              <w:t xml:space="preserve"> </w:t>
            </w:r>
          </w:p>
        </w:tc>
      </w:tr>
      <w:tr w:rsidR="00AC6836" w:rsidRPr="00831DC1" w14:paraId="512267C5" w14:textId="77777777" w:rsidTr="00F711D5">
        <w:trPr>
          <w:trHeight w:val="408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43B25D" w14:textId="09011BE9" w:rsidR="00AC6836" w:rsidRPr="00831DC1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E59C7" w14:textId="77777777" w:rsidR="00AC6836" w:rsidRPr="00831DC1" w:rsidRDefault="00AC6836" w:rsidP="00AC6836">
            <w:pPr>
              <w:pStyle w:val="Normal2"/>
              <w:jc w:val="both"/>
              <w:rPr>
                <w:sz w:val="21"/>
                <w:szCs w:val="21"/>
              </w:rPr>
            </w:pPr>
            <w:r w:rsidRPr="00831DC1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95C139" w14:textId="477276F9" w:rsidR="00AC6836" w:rsidRPr="00053A04" w:rsidRDefault="00AC6836" w:rsidP="00AC6836">
            <w:pPr>
              <w:jc w:val="both"/>
              <w:rPr>
                <w:i w:val="0"/>
                <w:sz w:val="21"/>
                <w:szCs w:val="21"/>
                <w:lang w:val="ru-RU"/>
              </w:rPr>
            </w:pPr>
            <w:proofErr w:type="spellStart"/>
            <w:r w:rsidRPr="00831DC1">
              <w:rPr>
                <w:i w:val="0"/>
                <w:sz w:val="21"/>
                <w:szCs w:val="21"/>
              </w:rPr>
              <w:t>Полный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перечень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оценочных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критериев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их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требуемое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значение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необходимые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подтверждающие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документы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и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порядок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оценки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указаны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закупочной</w:t>
            </w:r>
            <w:proofErr w:type="spellEnd"/>
            <w:r w:rsidRPr="00831DC1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831DC1">
              <w:rPr>
                <w:i w:val="0"/>
                <w:sz w:val="21"/>
                <w:szCs w:val="21"/>
              </w:rPr>
              <w:t>документации</w:t>
            </w:r>
            <w:proofErr w:type="spellEnd"/>
            <w:r w:rsidRPr="00831DC1">
              <w:rPr>
                <w:i w:val="0"/>
                <w:sz w:val="21"/>
                <w:szCs w:val="21"/>
              </w:rPr>
              <w:t>.</w:t>
            </w:r>
          </w:p>
        </w:tc>
      </w:tr>
      <w:tr w:rsidR="00AC6836" w:rsidRPr="00831DC1" w14:paraId="212ECBCD" w14:textId="77777777" w:rsidTr="003878FB">
        <w:trPr>
          <w:trHeight w:val="2349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F3D605" w14:textId="14AEB653" w:rsidR="00AC6836" w:rsidRPr="00831DC1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65569" w14:textId="77777777" w:rsidR="00AC6836" w:rsidRPr="00831DC1" w:rsidRDefault="00AC6836" w:rsidP="00AC6836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31DC1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FD9D3" w14:textId="7BA1416E" w:rsidR="009972E4" w:rsidRPr="006E166B" w:rsidRDefault="009972E4" w:rsidP="009972E4">
            <w:pPr>
              <w:pStyle w:val="RUS11"/>
              <w:numPr>
                <w:ilvl w:val="0"/>
                <w:numId w:val="0"/>
              </w:numPr>
              <w:spacing w:after="0"/>
              <w:rPr>
                <w:iCs/>
              </w:rPr>
            </w:pPr>
            <w:bookmarkStart w:id="2" w:name="_Ref493723393"/>
            <w:r w:rsidRPr="009972E4">
              <w:rPr>
                <w:iCs/>
              </w:rPr>
              <w:t xml:space="preserve">Подрядчик гарантирует в течение Гарантийного срока, составляющего 12 (месяцев) с даты </w:t>
            </w:r>
            <w:r w:rsidR="003026DE">
              <w:t xml:space="preserve"> </w:t>
            </w:r>
            <w:r w:rsidR="003026DE" w:rsidRPr="003026DE">
              <w:rPr>
                <w:iCs/>
              </w:rPr>
              <w:t xml:space="preserve">акта о приёмки </w:t>
            </w:r>
            <w:r w:rsidR="006E166B">
              <w:rPr>
                <w:iCs/>
              </w:rPr>
              <w:t>оказанных</w:t>
            </w:r>
            <w:r w:rsidR="003026DE" w:rsidRPr="003026DE">
              <w:rPr>
                <w:iCs/>
              </w:rPr>
              <w:t xml:space="preserve"> услуг.  </w:t>
            </w:r>
            <w:bookmarkEnd w:id="2"/>
          </w:p>
          <w:p w14:paraId="21D45FC7" w14:textId="77777777" w:rsidR="009972E4" w:rsidRPr="009972E4" w:rsidRDefault="009972E4" w:rsidP="009972E4">
            <w:pPr>
              <w:pStyle w:val="RUS11"/>
              <w:numPr>
                <w:ilvl w:val="0"/>
                <w:numId w:val="0"/>
              </w:numPr>
              <w:spacing w:after="0"/>
              <w:rPr>
                <w:iCs/>
              </w:rPr>
            </w:pPr>
            <w:r w:rsidRPr="009972E4">
              <w:rPr>
                <w:iCs/>
              </w:rPr>
              <w:t>возможность безаварийной эксплуатации Объекта ремонта;</w:t>
            </w:r>
          </w:p>
          <w:p w14:paraId="6EFDFF0F" w14:textId="50B7435B" w:rsidR="00237AF5" w:rsidRPr="00D74612" w:rsidRDefault="00237AF5" w:rsidP="009972E4">
            <w:pPr>
              <w:jc w:val="both"/>
              <w:rPr>
                <w:i w:val="0"/>
                <w:iCs/>
                <w:lang w:val="ru-RU"/>
              </w:rPr>
            </w:pPr>
          </w:p>
        </w:tc>
      </w:tr>
    </w:tbl>
    <w:p w14:paraId="526FD138" w14:textId="4BF8982F" w:rsidR="006119EC" w:rsidRPr="00C25050" w:rsidRDefault="00F711D5" w:rsidP="00C25050">
      <w:pPr>
        <w:pStyle w:val="af4"/>
        <w:numPr>
          <w:ilvl w:val="0"/>
          <w:numId w:val="23"/>
        </w:numPr>
        <w:tabs>
          <w:tab w:val="left" w:pos="1008"/>
          <w:tab w:val="left" w:pos="2085"/>
          <w:tab w:val="left" w:pos="3675"/>
        </w:tabs>
        <w:rPr>
          <w:sz w:val="21"/>
          <w:szCs w:val="21"/>
        </w:rPr>
      </w:pPr>
      <w:r w:rsidRPr="00C25050">
        <w:rPr>
          <w:sz w:val="21"/>
          <w:szCs w:val="21"/>
        </w:rPr>
        <w:tab/>
      </w:r>
    </w:p>
    <w:tbl>
      <w:tblPr>
        <w:tblStyle w:val="aff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6945"/>
      </w:tblGrid>
      <w:tr w:rsidR="00AA78B6" w:rsidRPr="00326BD9" w14:paraId="58672C10" w14:textId="77777777" w:rsidTr="0084729C">
        <w:trPr>
          <w:trHeight w:val="1216"/>
        </w:trPr>
        <w:tc>
          <w:tcPr>
            <w:tcW w:w="7792" w:type="dxa"/>
            <w:shd w:val="clear" w:color="auto" w:fill="FFFFFF" w:themeFill="background1"/>
          </w:tcPr>
          <w:p w14:paraId="5D01689E" w14:textId="5D7B4375" w:rsidR="00AA78B6" w:rsidRPr="00DA7423" w:rsidRDefault="00005448" w:rsidP="0037168A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Старший </w:t>
            </w:r>
            <w:r w:rsidR="00DA7423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механик</w:t>
            </w:r>
            <w:r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СТиО</w:t>
            </w:r>
            <w:proofErr w:type="spellEnd"/>
          </w:p>
          <w:p w14:paraId="0B44C8F7" w14:textId="39A32F0E" w:rsidR="00AA78B6" w:rsidRPr="0084729C" w:rsidRDefault="0084729C" w:rsidP="0037168A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</w:pPr>
            <w:proofErr w:type="spellStart"/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филиала</w:t>
            </w:r>
            <w:proofErr w:type="spellEnd"/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«</w:t>
            </w:r>
            <w:proofErr w:type="spellStart"/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Разрез</w:t>
            </w:r>
            <w:proofErr w:type="spellEnd"/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«</w:t>
            </w:r>
            <w:proofErr w:type="spellStart"/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Тулунуголь</w:t>
            </w:r>
            <w:proofErr w:type="spellEnd"/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»</w:t>
            </w:r>
          </w:p>
          <w:p w14:paraId="68DE62E0" w14:textId="11F9FF45" w:rsidR="00AA78B6" w:rsidRPr="00AA78B6" w:rsidRDefault="0084729C" w:rsidP="0084729C">
            <w:pPr>
              <w:ind w:right="609"/>
              <w:rPr>
                <w:rFonts w:ascii="Times New Roman" w:hAnsi="Times New Roman" w:cs="Times New Roman"/>
                <w:i w:val="0"/>
                <w:iCs/>
                <w:sz w:val="20"/>
                <w:szCs w:val="20"/>
                <w:highlight w:val="yellow"/>
              </w:rPr>
            </w:pPr>
            <w:r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>___________   В.</w:t>
            </w:r>
            <w:r w:rsidR="00005448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С</w:t>
            </w:r>
            <w:r w:rsidR="00AA78B6"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. </w:t>
            </w:r>
            <w:r w:rsidR="00005448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Костылев</w:t>
            </w:r>
            <w:r w:rsidR="00AA78B6"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                                                                                                  «___» _________202</w:t>
            </w:r>
            <w:r w:rsidR="002C708B">
              <w:rPr>
                <w:rFonts w:ascii="Times New Roman" w:hAnsi="Times New Roman" w:cs="Times New Roman"/>
                <w:i w:val="0"/>
                <w:iCs/>
                <w:sz w:val="20"/>
                <w:szCs w:val="20"/>
                <w:lang w:val="ru-RU"/>
              </w:rPr>
              <w:t>6</w:t>
            </w:r>
            <w:r w:rsidR="00AA78B6" w:rsidRPr="0084729C">
              <w:rPr>
                <w:rFonts w:ascii="Times New Roman" w:hAnsi="Times New Roman" w:cs="Times New Roman"/>
                <w:i w:val="0"/>
                <w:iCs/>
                <w:sz w:val="20"/>
                <w:szCs w:val="20"/>
              </w:rPr>
              <w:t xml:space="preserve"> г.  </w:t>
            </w:r>
          </w:p>
        </w:tc>
        <w:tc>
          <w:tcPr>
            <w:tcW w:w="6945" w:type="dxa"/>
          </w:tcPr>
          <w:p w14:paraId="36841F97" w14:textId="62CC5398" w:rsidR="00AA78B6" w:rsidRPr="0084729C" w:rsidRDefault="00005448" w:rsidP="00AA78B6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Начальник участка технологического транспорта</w:t>
            </w:r>
          </w:p>
          <w:p w14:paraId="3330D992" w14:textId="24FC0E2B" w:rsidR="00AA78B6" w:rsidRPr="0084729C" w:rsidRDefault="00AA78B6" w:rsidP="00AA78B6">
            <w:pPr>
              <w:pStyle w:val="astra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филиала «Разрез «</w:t>
            </w:r>
            <w:proofErr w:type="spellStart"/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>Тулунуголь</w:t>
            </w:r>
            <w:proofErr w:type="spellEnd"/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>»</w:t>
            </w:r>
          </w:p>
          <w:p w14:paraId="6774D032" w14:textId="77777777" w:rsidR="00AA78B6" w:rsidRPr="0084729C" w:rsidRDefault="00AA78B6" w:rsidP="00AA78B6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</w:t>
            </w:r>
          </w:p>
          <w:p w14:paraId="47BDD37D" w14:textId="7D1CADEC" w:rsidR="00AA78B6" w:rsidRPr="00AA78B6" w:rsidRDefault="00AA78B6" w:rsidP="00AA78B6">
            <w:pPr>
              <w:pStyle w:val="astra"/>
              <w:ind w:firstLine="0"/>
              <w:rPr>
                <w:rFonts w:ascii="Times New Roman" w:hAnsi="Times New Roman" w:cs="Times New Roman"/>
                <w:i w:val="0"/>
                <w:sz w:val="20"/>
                <w:szCs w:val="20"/>
                <w:highlight w:val="yellow"/>
              </w:rPr>
            </w:pP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_______   </w:t>
            </w:r>
            <w:r w:rsidR="00005448">
              <w:rPr>
                <w:rFonts w:ascii="Times New Roman" w:hAnsi="Times New Roman" w:cs="Times New Roman"/>
                <w:i w:val="0"/>
                <w:sz w:val="20"/>
                <w:szCs w:val="20"/>
              </w:rPr>
              <w:t>А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>.</w:t>
            </w:r>
            <w:r w:rsidR="00005448">
              <w:rPr>
                <w:rFonts w:ascii="Times New Roman" w:hAnsi="Times New Roman" w:cs="Times New Roman"/>
                <w:i w:val="0"/>
                <w:sz w:val="20"/>
                <w:szCs w:val="20"/>
              </w:rPr>
              <w:t>В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. </w:t>
            </w:r>
            <w:r w:rsidR="00005448">
              <w:rPr>
                <w:rFonts w:ascii="Times New Roman" w:hAnsi="Times New Roman" w:cs="Times New Roman"/>
                <w:i w:val="0"/>
                <w:sz w:val="20"/>
                <w:szCs w:val="20"/>
              </w:rPr>
              <w:t>Куделько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«___» _________202</w:t>
            </w:r>
            <w:r w:rsidR="002C708B"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84729C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      </w:t>
            </w:r>
          </w:p>
        </w:tc>
      </w:tr>
    </w:tbl>
    <w:p w14:paraId="72FBDDC3" w14:textId="77777777" w:rsidR="00BD7E57" w:rsidRPr="00AA78B6" w:rsidRDefault="00BD7E57" w:rsidP="00133397">
      <w:pPr>
        <w:rPr>
          <w:i w:val="0"/>
          <w:iCs/>
          <w:sz w:val="21"/>
          <w:szCs w:val="21"/>
          <w:lang w:val="ru-RU"/>
        </w:rPr>
      </w:pPr>
    </w:p>
    <w:p w14:paraId="56FEDD32" w14:textId="2503D24E" w:rsidR="00BD7E57" w:rsidRPr="00AA78B6" w:rsidRDefault="00BD7E57" w:rsidP="00133397">
      <w:pPr>
        <w:rPr>
          <w:i w:val="0"/>
          <w:iCs/>
          <w:sz w:val="21"/>
          <w:szCs w:val="21"/>
          <w:lang w:val="ru-RU"/>
        </w:rPr>
      </w:pPr>
    </w:p>
    <w:sectPr w:rsidR="00BD7E57" w:rsidRPr="00AA78B6" w:rsidSect="00AA78B6">
      <w:footerReference w:type="default" r:id="rId8"/>
      <w:pgSz w:w="16838" w:h="11906" w:orient="landscape"/>
      <w:pgMar w:top="426" w:right="720" w:bottom="72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40B9" w14:textId="77777777" w:rsidR="00E66CF5" w:rsidRDefault="00E66CF5" w:rsidP="000A6DB5">
      <w:r>
        <w:separator/>
      </w:r>
    </w:p>
  </w:endnote>
  <w:endnote w:type="continuationSeparator" w:id="0">
    <w:p w14:paraId="550E325A" w14:textId="77777777" w:rsidR="00E66CF5" w:rsidRDefault="00E66CF5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1CD5ADAE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3A27F2">
            <w:rPr>
              <w:i w:val="0"/>
              <w:noProof/>
              <w:lang w:val="ru-RU"/>
            </w:rPr>
            <w:t>3</w:t>
          </w:r>
          <w:r w:rsidRPr="00C00A5B">
            <w:rPr>
              <w:i w:val="0"/>
              <w:lang w:val="ru-RU"/>
            </w:rPr>
            <w:fldChar w:fldCharType="end"/>
          </w:r>
        </w:p>
      </w:tc>
    </w:tr>
  </w:tbl>
  <w:p w14:paraId="5F83B57E" w14:textId="4655FF05" w:rsidR="0098725C" w:rsidRPr="00DA7423" w:rsidRDefault="0098725C" w:rsidP="00BA68CF">
    <w:pPr>
      <w:pStyle w:val="af0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A044" w14:textId="77777777" w:rsidR="00E66CF5" w:rsidRDefault="00E66CF5" w:rsidP="000A6DB5">
      <w:r>
        <w:separator/>
      </w:r>
    </w:p>
  </w:footnote>
  <w:footnote w:type="continuationSeparator" w:id="0">
    <w:p w14:paraId="71D2D8A5" w14:textId="77777777" w:rsidR="00E66CF5" w:rsidRDefault="00E66CF5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0E11A2"/>
    <w:multiLevelType w:val="hybridMultilevel"/>
    <w:tmpl w:val="1AD2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786A3F49"/>
    <w:multiLevelType w:val="multilevel"/>
    <w:tmpl w:val="40C40666"/>
    <w:lvl w:ilvl="0">
      <w:start w:val="1"/>
      <w:numFmt w:val="upperRoman"/>
      <w:pStyle w:val="a7"/>
      <w:lvlText w:val="РАЗДЕЛ %1."/>
      <w:lvlJc w:val="left"/>
      <w:pPr>
        <w:ind w:left="362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808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694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1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150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9"/>
  </w:num>
  <w:num w:numId="9">
    <w:abstractNumId w:val="22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3"/>
  </w:num>
  <w:num w:numId="15">
    <w:abstractNumId w:val="18"/>
  </w:num>
  <w:num w:numId="16">
    <w:abstractNumId w:val="19"/>
  </w:num>
  <w:num w:numId="17">
    <w:abstractNumId w:val="13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hmadiev Gazinur">
    <w15:presenceInfo w15:providerId="AD" w15:userId="S-1-5-21-742887867-3477852674-4009795292-48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5448"/>
    <w:rsid w:val="000064CB"/>
    <w:rsid w:val="00011540"/>
    <w:rsid w:val="00013364"/>
    <w:rsid w:val="0002033A"/>
    <w:rsid w:val="00021F9A"/>
    <w:rsid w:val="000275EF"/>
    <w:rsid w:val="00027966"/>
    <w:rsid w:val="0003180A"/>
    <w:rsid w:val="00043A16"/>
    <w:rsid w:val="000453A0"/>
    <w:rsid w:val="00047EDC"/>
    <w:rsid w:val="000538AE"/>
    <w:rsid w:val="00053A04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672"/>
    <w:rsid w:val="00100746"/>
    <w:rsid w:val="00100D97"/>
    <w:rsid w:val="00107075"/>
    <w:rsid w:val="00107973"/>
    <w:rsid w:val="00117A25"/>
    <w:rsid w:val="00121470"/>
    <w:rsid w:val="00123753"/>
    <w:rsid w:val="00125913"/>
    <w:rsid w:val="00133397"/>
    <w:rsid w:val="001426A2"/>
    <w:rsid w:val="00143EC2"/>
    <w:rsid w:val="00146CC4"/>
    <w:rsid w:val="00154B96"/>
    <w:rsid w:val="00156595"/>
    <w:rsid w:val="001603F3"/>
    <w:rsid w:val="00162210"/>
    <w:rsid w:val="0016251C"/>
    <w:rsid w:val="001635A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06A0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567F"/>
    <w:rsid w:val="00236187"/>
    <w:rsid w:val="00237AF5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C708B"/>
    <w:rsid w:val="002D2A57"/>
    <w:rsid w:val="002D456F"/>
    <w:rsid w:val="002D59A4"/>
    <w:rsid w:val="002E301F"/>
    <w:rsid w:val="002E68D6"/>
    <w:rsid w:val="002E72B2"/>
    <w:rsid w:val="002F255C"/>
    <w:rsid w:val="002F2930"/>
    <w:rsid w:val="002F4490"/>
    <w:rsid w:val="00300243"/>
    <w:rsid w:val="003026DE"/>
    <w:rsid w:val="003027FF"/>
    <w:rsid w:val="00304D9F"/>
    <w:rsid w:val="0031079C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1661"/>
    <w:rsid w:val="00333425"/>
    <w:rsid w:val="00333CBD"/>
    <w:rsid w:val="00333D0E"/>
    <w:rsid w:val="00335B97"/>
    <w:rsid w:val="00341DA7"/>
    <w:rsid w:val="003477D5"/>
    <w:rsid w:val="00347830"/>
    <w:rsid w:val="00347F39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878FB"/>
    <w:rsid w:val="0039542D"/>
    <w:rsid w:val="003978A5"/>
    <w:rsid w:val="00397A21"/>
    <w:rsid w:val="003A27F2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F3FA3"/>
    <w:rsid w:val="00401AA4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4393"/>
    <w:rsid w:val="00497337"/>
    <w:rsid w:val="004A0719"/>
    <w:rsid w:val="004A232E"/>
    <w:rsid w:val="004B703E"/>
    <w:rsid w:val="004B7A6E"/>
    <w:rsid w:val="004D1EEE"/>
    <w:rsid w:val="004D39EA"/>
    <w:rsid w:val="004D7134"/>
    <w:rsid w:val="004D7D93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E6"/>
    <w:rsid w:val="006006A9"/>
    <w:rsid w:val="006008B2"/>
    <w:rsid w:val="006119EC"/>
    <w:rsid w:val="006123CC"/>
    <w:rsid w:val="006146D3"/>
    <w:rsid w:val="00615B87"/>
    <w:rsid w:val="00617812"/>
    <w:rsid w:val="00617AE3"/>
    <w:rsid w:val="006218C6"/>
    <w:rsid w:val="00623877"/>
    <w:rsid w:val="00632589"/>
    <w:rsid w:val="00645679"/>
    <w:rsid w:val="006600FD"/>
    <w:rsid w:val="00661FFB"/>
    <w:rsid w:val="0066219F"/>
    <w:rsid w:val="00664C81"/>
    <w:rsid w:val="00665EF3"/>
    <w:rsid w:val="0067029B"/>
    <w:rsid w:val="0068111D"/>
    <w:rsid w:val="00682DA8"/>
    <w:rsid w:val="00691354"/>
    <w:rsid w:val="00691B51"/>
    <w:rsid w:val="00692CC1"/>
    <w:rsid w:val="00695D15"/>
    <w:rsid w:val="006A13CF"/>
    <w:rsid w:val="006A5E1E"/>
    <w:rsid w:val="006B11EC"/>
    <w:rsid w:val="006B17D1"/>
    <w:rsid w:val="006B4C9B"/>
    <w:rsid w:val="006C0471"/>
    <w:rsid w:val="006C185E"/>
    <w:rsid w:val="006C5E0C"/>
    <w:rsid w:val="006C7755"/>
    <w:rsid w:val="006D37FD"/>
    <w:rsid w:val="006E0C81"/>
    <w:rsid w:val="006E166B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0EEF"/>
    <w:rsid w:val="0076208E"/>
    <w:rsid w:val="00762F48"/>
    <w:rsid w:val="00774CBE"/>
    <w:rsid w:val="00782F76"/>
    <w:rsid w:val="00784B8C"/>
    <w:rsid w:val="00785FA6"/>
    <w:rsid w:val="00786BAE"/>
    <w:rsid w:val="00787A7D"/>
    <w:rsid w:val="007920A9"/>
    <w:rsid w:val="00793297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E54E5"/>
    <w:rsid w:val="007F27B3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1DC1"/>
    <w:rsid w:val="00837862"/>
    <w:rsid w:val="0084295C"/>
    <w:rsid w:val="00842CA0"/>
    <w:rsid w:val="00842DB1"/>
    <w:rsid w:val="00843B2F"/>
    <w:rsid w:val="00847071"/>
    <w:rsid w:val="0084729C"/>
    <w:rsid w:val="0085171B"/>
    <w:rsid w:val="008703A2"/>
    <w:rsid w:val="00872EED"/>
    <w:rsid w:val="0087707E"/>
    <w:rsid w:val="00880590"/>
    <w:rsid w:val="0088270A"/>
    <w:rsid w:val="00885094"/>
    <w:rsid w:val="00890C3F"/>
    <w:rsid w:val="00897519"/>
    <w:rsid w:val="008A6990"/>
    <w:rsid w:val="008A6A1D"/>
    <w:rsid w:val="008B1B60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4217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000"/>
    <w:rsid w:val="0095561B"/>
    <w:rsid w:val="0095596E"/>
    <w:rsid w:val="009651FF"/>
    <w:rsid w:val="0096554A"/>
    <w:rsid w:val="00967646"/>
    <w:rsid w:val="00974409"/>
    <w:rsid w:val="009746F2"/>
    <w:rsid w:val="009768A7"/>
    <w:rsid w:val="00980754"/>
    <w:rsid w:val="009838E8"/>
    <w:rsid w:val="0098392E"/>
    <w:rsid w:val="00984050"/>
    <w:rsid w:val="0098725C"/>
    <w:rsid w:val="009903C0"/>
    <w:rsid w:val="00995ED7"/>
    <w:rsid w:val="009971CF"/>
    <w:rsid w:val="009972E4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366B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A78B6"/>
    <w:rsid w:val="00AB5891"/>
    <w:rsid w:val="00AB6E7B"/>
    <w:rsid w:val="00AB7B7F"/>
    <w:rsid w:val="00AC1E30"/>
    <w:rsid w:val="00AC2201"/>
    <w:rsid w:val="00AC33AD"/>
    <w:rsid w:val="00AC6206"/>
    <w:rsid w:val="00AC683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37320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4AF4"/>
    <w:rsid w:val="00B8576D"/>
    <w:rsid w:val="00B90916"/>
    <w:rsid w:val="00B920E2"/>
    <w:rsid w:val="00B97AFB"/>
    <w:rsid w:val="00BA287E"/>
    <w:rsid w:val="00BA2DBB"/>
    <w:rsid w:val="00BA53B8"/>
    <w:rsid w:val="00BA68CF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1E2A"/>
    <w:rsid w:val="00C120C9"/>
    <w:rsid w:val="00C13C79"/>
    <w:rsid w:val="00C213A1"/>
    <w:rsid w:val="00C25050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0C07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20C1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4612"/>
    <w:rsid w:val="00D74FE7"/>
    <w:rsid w:val="00D804CE"/>
    <w:rsid w:val="00D81A89"/>
    <w:rsid w:val="00D84301"/>
    <w:rsid w:val="00D87892"/>
    <w:rsid w:val="00D92F33"/>
    <w:rsid w:val="00D9449B"/>
    <w:rsid w:val="00D96CF6"/>
    <w:rsid w:val="00DA4EC4"/>
    <w:rsid w:val="00DA7423"/>
    <w:rsid w:val="00DB6F4F"/>
    <w:rsid w:val="00DC038C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3DB7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66CF5"/>
    <w:rsid w:val="00E71602"/>
    <w:rsid w:val="00E744F0"/>
    <w:rsid w:val="00E91189"/>
    <w:rsid w:val="00E9274B"/>
    <w:rsid w:val="00E93803"/>
    <w:rsid w:val="00E95D8E"/>
    <w:rsid w:val="00EA4D61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2EC"/>
    <w:rsid w:val="00F33781"/>
    <w:rsid w:val="00F3484D"/>
    <w:rsid w:val="00F34A5C"/>
    <w:rsid w:val="00F3574A"/>
    <w:rsid w:val="00F36024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708D9"/>
    <w:rsid w:val="00F711D5"/>
    <w:rsid w:val="00F712D8"/>
    <w:rsid w:val="00F815D5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0F27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2347A6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stra">
    <w:name w:val="astra"/>
    <w:basedOn w:val="a8"/>
    <w:autoRedefine/>
    <w:rsid w:val="00AA78B6"/>
    <w:pPr>
      <w:tabs>
        <w:tab w:val="left" w:pos="5220"/>
      </w:tabs>
      <w:ind w:firstLine="34"/>
      <w:jc w:val="right"/>
    </w:pPr>
    <w:rPr>
      <w:rFonts w:asciiTheme="minorHAnsi" w:eastAsiaTheme="minorHAnsi" w:hAnsiTheme="minorHAnsi" w:cstheme="minorBidi"/>
      <w:bCs/>
      <w:iCs/>
      <w:sz w:val="22"/>
      <w:szCs w:val="22"/>
      <w:lang w:val="ru-RU" w:eastAsia="en-US"/>
    </w:rPr>
  </w:style>
  <w:style w:type="paragraph" w:customStyle="1" w:styleId="ConsPlusNormal">
    <w:name w:val="ConsPlusNormal"/>
    <w:uiPriority w:val="99"/>
    <w:rsid w:val="00AC68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РАЗДЕЛ"/>
    <w:basedOn w:val="aff1"/>
    <w:qFormat/>
    <w:rsid w:val="00760EEF"/>
    <w:pPr>
      <w:numPr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bCs/>
      <w:sz w:val="22"/>
      <w:lang w:eastAsia="ru-RU"/>
    </w:rPr>
  </w:style>
  <w:style w:type="paragraph" w:customStyle="1" w:styleId="RUS1">
    <w:name w:val="RUS 1."/>
    <w:basedOn w:val="aff1"/>
    <w:qFormat/>
    <w:rsid w:val="00760EEF"/>
    <w:pPr>
      <w:numPr>
        <w:ilvl w:val="1"/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sz w:val="22"/>
      <w:lang w:eastAsia="ru-RU"/>
    </w:rPr>
  </w:style>
  <w:style w:type="paragraph" w:customStyle="1" w:styleId="RUS111">
    <w:name w:val="RUS 1.1.1."/>
    <w:basedOn w:val="aff1"/>
    <w:qFormat/>
    <w:rsid w:val="00760EEF"/>
    <w:pPr>
      <w:numPr>
        <w:ilvl w:val="3"/>
        <w:numId w:val="25"/>
      </w:numPr>
      <w:spacing w:line="240" w:lineRule="auto"/>
      <w:jc w:val="both"/>
    </w:pPr>
    <w:rPr>
      <w:rFonts w:eastAsia="Times New Roman" w:cs="Times New Roman"/>
      <w:bCs/>
      <w:sz w:val="22"/>
      <w:lang w:eastAsia="ru-RU"/>
    </w:rPr>
  </w:style>
  <w:style w:type="paragraph" w:customStyle="1" w:styleId="RUS11">
    <w:name w:val="RUS 1.1."/>
    <w:basedOn w:val="aff1"/>
    <w:link w:val="RUS110"/>
    <w:qFormat/>
    <w:rsid w:val="00760EEF"/>
    <w:pPr>
      <w:numPr>
        <w:ilvl w:val="2"/>
        <w:numId w:val="25"/>
      </w:numPr>
      <w:spacing w:line="240" w:lineRule="auto"/>
      <w:jc w:val="both"/>
    </w:pPr>
    <w:rPr>
      <w:rFonts w:eastAsia="Calibri" w:cs="Times New Roman"/>
      <w:sz w:val="22"/>
      <w:lang w:eastAsia="ru-RU"/>
    </w:rPr>
  </w:style>
  <w:style w:type="paragraph" w:customStyle="1" w:styleId="RUS10">
    <w:name w:val="RUS (1)"/>
    <w:basedOn w:val="RUS111"/>
    <w:link w:val="RUS12"/>
    <w:qFormat/>
    <w:rsid w:val="00760EEF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760EEF"/>
    <w:rPr>
      <w:rFonts w:eastAsia="Calibri"/>
      <w:sz w:val="22"/>
      <w:szCs w:val="22"/>
    </w:rPr>
  </w:style>
  <w:style w:type="character" w:customStyle="1" w:styleId="RUS12">
    <w:name w:val="RUS (1) Знак"/>
    <w:link w:val="RUS10"/>
    <w:rsid w:val="00760EEF"/>
    <w:rPr>
      <w:sz w:val="22"/>
      <w:szCs w:val="22"/>
    </w:rPr>
  </w:style>
  <w:style w:type="paragraph" w:customStyle="1" w:styleId="RUSa">
    <w:name w:val="RUS (a)"/>
    <w:basedOn w:val="RUS10"/>
    <w:qFormat/>
    <w:rsid w:val="00760EEF"/>
    <w:pPr>
      <w:numPr>
        <w:ilvl w:val="5"/>
      </w:numPr>
      <w:tabs>
        <w:tab w:val="num" w:pos="360"/>
        <w:tab w:val="left" w:pos="1701"/>
      </w:tabs>
      <w:ind w:left="2475" w:hanging="108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BE0C1-50E6-453E-8143-7812D4F8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510</Words>
  <Characters>4137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4638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Kostylev Vyacheslav</cp:lastModifiedBy>
  <cp:revision>34</cp:revision>
  <cp:lastPrinted>2026-02-19T05:26:00Z</cp:lastPrinted>
  <dcterms:created xsi:type="dcterms:W3CDTF">2025-08-13T05:02:00Z</dcterms:created>
  <dcterms:modified xsi:type="dcterms:W3CDTF">2026-05-27T05:09:00Z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